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0559" w:rsidRPr="003B7DD4" w:rsidRDefault="00280559" w:rsidP="001028C1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  <w:highlight w:val="yellow"/>
        </w:rPr>
      </w:pPr>
      <w:r w:rsidRPr="003B7DD4">
        <w:rPr>
          <w:rFonts w:ascii="Times New Roman" w:eastAsia="Calibri" w:hAnsi="Times New Roman" w:cs="Times New Roman"/>
          <w:b/>
          <w:sz w:val="24"/>
          <w:szCs w:val="24"/>
          <w:highlight w:val="yellow"/>
        </w:rPr>
        <w:t xml:space="preserve">МИНИСТЕРСТВО ОБРАЗОВАНИЯ И НАУКИ ЧЕЧЕНСКОЙ РЕСПУБЛИКИ </w:t>
      </w:r>
    </w:p>
    <w:p w:rsidR="00280559" w:rsidRPr="003B7DD4" w:rsidRDefault="00280559" w:rsidP="00280559">
      <w:pPr>
        <w:widowControl w:val="0"/>
        <w:spacing w:after="0" w:line="240" w:lineRule="auto"/>
        <w:ind w:hanging="284"/>
        <w:jc w:val="center"/>
        <w:rPr>
          <w:rFonts w:ascii="Times New Roman" w:eastAsia="Arial Unicode MS" w:hAnsi="Times New Roman" w:cs="Times New Roman"/>
          <w:b/>
          <w:color w:val="000000"/>
          <w:sz w:val="28"/>
          <w:szCs w:val="28"/>
          <w:highlight w:val="yellow"/>
          <w:lang w:eastAsia="ru-RU" w:bidi="ru-RU"/>
        </w:rPr>
      </w:pPr>
      <w:r w:rsidRPr="003B7DD4">
        <w:rPr>
          <w:rFonts w:ascii="Times New Roman" w:eastAsia="Arial Unicode MS" w:hAnsi="Times New Roman" w:cs="Times New Roman"/>
          <w:b/>
          <w:color w:val="000000"/>
          <w:sz w:val="28"/>
          <w:szCs w:val="28"/>
          <w:highlight w:val="yellow"/>
          <w:lang w:eastAsia="ru-RU" w:bidi="ru-RU"/>
        </w:rPr>
        <w:t xml:space="preserve">Государственного бюджетного образовательного учреждения </w:t>
      </w:r>
    </w:p>
    <w:p w:rsidR="00280559" w:rsidRPr="003B7DD4" w:rsidRDefault="00280559" w:rsidP="00280559">
      <w:pPr>
        <w:widowControl w:val="0"/>
        <w:spacing w:after="0" w:line="240" w:lineRule="auto"/>
        <w:ind w:hanging="284"/>
        <w:jc w:val="center"/>
        <w:rPr>
          <w:rFonts w:ascii="Times New Roman" w:eastAsia="Arial Unicode MS" w:hAnsi="Times New Roman" w:cs="Times New Roman"/>
          <w:b/>
          <w:color w:val="000000"/>
          <w:sz w:val="28"/>
          <w:szCs w:val="28"/>
          <w:highlight w:val="yellow"/>
          <w:lang w:eastAsia="ru-RU" w:bidi="ru-RU"/>
        </w:rPr>
      </w:pPr>
      <w:r w:rsidRPr="003B7DD4">
        <w:rPr>
          <w:rFonts w:ascii="Times New Roman" w:eastAsia="Arial Unicode MS" w:hAnsi="Times New Roman" w:cs="Times New Roman"/>
          <w:b/>
          <w:color w:val="000000"/>
          <w:sz w:val="28"/>
          <w:szCs w:val="28"/>
          <w:highlight w:val="yellow"/>
          <w:lang w:eastAsia="ru-RU" w:bidi="ru-RU"/>
        </w:rPr>
        <w:t>среднего профессионального образования</w:t>
      </w:r>
    </w:p>
    <w:p w:rsidR="00280559" w:rsidRPr="003B7DD4" w:rsidRDefault="00280559" w:rsidP="00280559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highlight w:val="yellow"/>
        </w:rPr>
      </w:pPr>
      <w:r w:rsidRPr="003B7DD4">
        <w:rPr>
          <w:rFonts w:ascii="Times New Roman" w:eastAsia="Calibri" w:hAnsi="Times New Roman" w:cs="Times New Roman"/>
          <w:b/>
          <w:color w:val="000000"/>
          <w:sz w:val="28"/>
          <w:szCs w:val="28"/>
          <w:highlight w:val="yellow"/>
          <w:lang w:eastAsia="ru-RU" w:bidi="ru-RU"/>
        </w:rPr>
        <w:t>«</w:t>
      </w:r>
      <w:r w:rsidRPr="003B7DD4">
        <w:rPr>
          <w:rFonts w:ascii="Times New Roman" w:eastAsia="Arial Unicode MS" w:hAnsi="Times New Roman" w:cs="Times New Roman"/>
          <w:b/>
          <w:color w:val="000000"/>
          <w:sz w:val="28"/>
          <w:szCs w:val="28"/>
          <w:highlight w:val="yellow"/>
          <w:lang w:eastAsia="ru-RU" w:bidi="ru-RU"/>
        </w:rPr>
        <w:t>Строительно-технический техникум</w:t>
      </w:r>
      <w:r w:rsidRPr="003B7DD4">
        <w:rPr>
          <w:rFonts w:ascii="Times New Roman" w:eastAsia="Calibri" w:hAnsi="Times New Roman" w:cs="Times New Roman"/>
          <w:b/>
          <w:color w:val="000000"/>
          <w:sz w:val="28"/>
          <w:szCs w:val="28"/>
          <w:highlight w:val="yellow"/>
          <w:lang w:eastAsia="ru-RU" w:bidi="ru-RU"/>
        </w:rPr>
        <w:t>»</w:t>
      </w:r>
      <w:r w:rsidRPr="003B7DD4">
        <w:rPr>
          <w:rFonts w:ascii="Times New Roman" w:eastAsia="Arial Unicode MS" w:hAnsi="Times New Roman" w:cs="Times New Roman"/>
          <w:b/>
          <w:color w:val="000000"/>
          <w:sz w:val="28"/>
          <w:szCs w:val="28"/>
          <w:highlight w:val="yellow"/>
          <w:lang w:eastAsia="ru-RU" w:bidi="ru-RU"/>
        </w:rPr>
        <w:t xml:space="preserve">                                                  </w:t>
      </w:r>
    </w:p>
    <w:p w:rsidR="00280559" w:rsidRPr="003B7DD4" w:rsidRDefault="00280559" w:rsidP="00280559">
      <w:pPr>
        <w:spacing w:after="0" w:line="276" w:lineRule="auto"/>
        <w:contextualSpacing/>
        <w:jc w:val="right"/>
        <w:rPr>
          <w:rFonts w:ascii="Times New Roman" w:eastAsia="Calibri" w:hAnsi="Times New Roman" w:cs="Times New Roman"/>
          <w:sz w:val="28"/>
          <w:szCs w:val="24"/>
          <w:highlight w:val="yellow"/>
        </w:rPr>
      </w:pPr>
      <w:r w:rsidRPr="003B7DD4">
        <w:rPr>
          <w:rFonts w:ascii="Times New Roman" w:eastAsia="Calibri" w:hAnsi="Times New Roman" w:cs="Times New Roman"/>
          <w:sz w:val="28"/>
          <w:szCs w:val="24"/>
          <w:highlight w:val="yellow"/>
        </w:rPr>
        <w:t xml:space="preserve">                                                                                           </w:t>
      </w:r>
    </w:p>
    <w:tbl>
      <w:tblPr>
        <w:tblStyle w:val="afffff5"/>
        <w:tblW w:w="0" w:type="auto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13"/>
        <w:gridCol w:w="3813"/>
      </w:tblGrid>
      <w:tr w:rsidR="00280559" w:rsidRPr="003B7DD4" w:rsidTr="00280559">
        <w:tc>
          <w:tcPr>
            <w:tcW w:w="6379" w:type="dxa"/>
            <w:hideMark/>
          </w:tcPr>
          <w:p w:rsidR="00280559" w:rsidRPr="003B7DD4" w:rsidRDefault="00280559">
            <w:pPr>
              <w:spacing w:line="276" w:lineRule="auto"/>
              <w:rPr>
                <w:rFonts w:ascii="Times New Roman" w:eastAsia="Calibri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3B7DD4">
              <w:rPr>
                <w:rFonts w:ascii="Times New Roman" w:eastAsia="Calibri" w:hAnsi="Times New Roman"/>
                <w:b/>
                <w:sz w:val="24"/>
                <w:szCs w:val="24"/>
                <w:highlight w:val="yellow"/>
                <w:lang w:eastAsia="ru-RU"/>
              </w:rPr>
              <w:t>Принята</w:t>
            </w:r>
          </w:p>
          <w:p w:rsidR="00280559" w:rsidRPr="003B7DD4" w:rsidRDefault="00280559">
            <w:pPr>
              <w:spacing w:line="276" w:lineRule="auto"/>
              <w:jc w:val="both"/>
              <w:rPr>
                <w:rFonts w:ascii="Times New Roman" w:eastAsia="Calibri" w:hAnsi="Times New Roman"/>
                <w:sz w:val="24"/>
                <w:szCs w:val="24"/>
                <w:highlight w:val="yellow"/>
                <w:lang w:eastAsia="ru-RU"/>
              </w:rPr>
            </w:pPr>
            <w:r w:rsidRPr="003B7DD4">
              <w:rPr>
                <w:rFonts w:ascii="Times New Roman" w:eastAsia="Calibri" w:hAnsi="Times New Roman"/>
                <w:sz w:val="24"/>
                <w:szCs w:val="24"/>
                <w:highlight w:val="yellow"/>
                <w:lang w:eastAsia="ru-RU"/>
              </w:rPr>
              <w:t xml:space="preserve"> Педагогическим советом</w:t>
            </w:r>
            <w:r w:rsidRPr="003B7DD4">
              <w:rPr>
                <w:rFonts w:eastAsia="Calibri"/>
                <w:highlight w:val="yellow"/>
              </w:rPr>
              <w:t xml:space="preserve"> </w:t>
            </w:r>
            <w:r w:rsidRPr="003B7DD4">
              <w:rPr>
                <w:rFonts w:ascii="Times New Roman" w:eastAsia="Calibri" w:hAnsi="Times New Roman"/>
                <w:sz w:val="24"/>
                <w:szCs w:val="24"/>
                <w:highlight w:val="yellow"/>
                <w:lang w:eastAsia="ru-RU"/>
              </w:rPr>
              <w:t>ГБПОУ СТТ</w:t>
            </w:r>
          </w:p>
          <w:p w:rsidR="00280559" w:rsidRPr="003B7DD4" w:rsidRDefault="00280559">
            <w:pPr>
              <w:spacing w:line="276" w:lineRule="auto"/>
              <w:jc w:val="both"/>
              <w:rPr>
                <w:rFonts w:ascii="Times New Roman" w:eastAsia="Calibri" w:hAnsi="Times New Roman"/>
                <w:sz w:val="24"/>
                <w:szCs w:val="24"/>
                <w:highlight w:val="yellow"/>
                <w:lang w:eastAsia="ru-RU"/>
              </w:rPr>
            </w:pPr>
            <w:r w:rsidRPr="003B7DD4">
              <w:rPr>
                <w:rFonts w:ascii="Times New Roman" w:eastAsia="Calibri" w:hAnsi="Times New Roman"/>
                <w:sz w:val="24"/>
                <w:szCs w:val="24"/>
                <w:highlight w:val="yellow"/>
                <w:lang w:eastAsia="ru-RU"/>
              </w:rPr>
              <w:t>протокол №__ от «__» _______2019 г.</w:t>
            </w:r>
          </w:p>
          <w:p w:rsidR="00280559" w:rsidRPr="003B7DD4" w:rsidRDefault="00280559">
            <w:pPr>
              <w:spacing w:line="276" w:lineRule="auto"/>
              <w:jc w:val="right"/>
              <w:rPr>
                <w:rFonts w:ascii="Times New Roman" w:eastAsia="Calibri" w:hAnsi="Times New Roman"/>
                <w:sz w:val="24"/>
                <w:szCs w:val="24"/>
                <w:highlight w:val="yellow"/>
                <w:lang w:eastAsia="ru-RU"/>
              </w:rPr>
            </w:pPr>
            <w:r w:rsidRPr="003B7DD4">
              <w:rPr>
                <w:rFonts w:ascii="Times New Roman" w:eastAsia="Calibri" w:hAnsi="Times New Roman"/>
                <w:sz w:val="24"/>
                <w:szCs w:val="24"/>
                <w:highlight w:val="yellow"/>
                <w:lang w:eastAsia="ru-RU"/>
              </w:rPr>
              <w:t xml:space="preserve"> </w:t>
            </w:r>
          </w:p>
        </w:tc>
        <w:tc>
          <w:tcPr>
            <w:tcW w:w="3963" w:type="dxa"/>
            <w:hideMark/>
          </w:tcPr>
          <w:p w:rsidR="00280559" w:rsidRPr="003B7DD4" w:rsidRDefault="00280559">
            <w:pPr>
              <w:spacing w:line="276" w:lineRule="auto"/>
              <w:rPr>
                <w:rFonts w:ascii="Times New Roman" w:eastAsia="Calibri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3B7DD4">
              <w:rPr>
                <w:rFonts w:ascii="Times New Roman" w:eastAsia="Calibri" w:hAnsi="Times New Roman"/>
                <w:b/>
                <w:sz w:val="24"/>
                <w:szCs w:val="24"/>
                <w:highlight w:val="yellow"/>
                <w:lang w:eastAsia="ru-RU"/>
              </w:rPr>
              <w:t>Утверждена</w:t>
            </w:r>
          </w:p>
          <w:p w:rsidR="00280559" w:rsidRPr="003B7DD4" w:rsidRDefault="00280559">
            <w:pPr>
              <w:spacing w:line="276" w:lineRule="auto"/>
              <w:rPr>
                <w:rFonts w:ascii="Times New Roman" w:eastAsia="Calibri" w:hAnsi="Times New Roman"/>
                <w:sz w:val="24"/>
                <w:szCs w:val="24"/>
                <w:highlight w:val="yellow"/>
                <w:lang w:eastAsia="ru-RU"/>
              </w:rPr>
            </w:pPr>
            <w:r w:rsidRPr="003B7DD4">
              <w:rPr>
                <w:rFonts w:ascii="Times New Roman" w:eastAsia="Calibri" w:hAnsi="Times New Roman"/>
                <w:sz w:val="24"/>
                <w:szCs w:val="24"/>
                <w:highlight w:val="yellow"/>
                <w:lang w:eastAsia="ru-RU"/>
              </w:rPr>
              <w:t>приказом директора ГБПОУ СТТ №____ от «__»_____2019 г.</w:t>
            </w:r>
          </w:p>
        </w:tc>
      </w:tr>
      <w:tr w:rsidR="00280559" w:rsidRPr="003B7DD4" w:rsidTr="00280559">
        <w:trPr>
          <w:trHeight w:val="3528"/>
        </w:trPr>
        <w:tc>
          <w:tcPr>
            <w:tcW w:w="6379" w:type="dxa"/>
          </w:tcPr>
          <w:p w:rsidR="00280559" w:rsidRPr="003B7DD4" w:rsidRDefault="00280559">
            <w:pPr>
              <w:spacing w:line="276" w:lineRule="auto"/>
              <w:rPr>
                <w:rFonts w:ascii="Times New Roman" w:eastAsia="Calibri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3B7DD4">
              <w:rPr>
                <w:rFonts w:ascii="Times New Roman" w:eastAsia="Calibri" w:hAnsi="Times New Roman"/>
                <w:b/>
                <w:sz w:val="24"/>
                <w:szCs w:val="24"/>
                <w:highlight w:val="yellow"/>
                <w:lang w:eastAsia="ru-RU"/>
              </w:rPr>
              <w:t>Согласована</w:t>
            </w:r>
          </w:p>
          <w:p w:rsidR="00280559" w:rsidRPr="003B7DD4" w:rsidRDefault="00280559">
            <w:pPr>
              <w:spacing w:line="276" w:lineRule="auto"/>
              <w:jc w:val="both"/>
              <w:rPr>
                <w:rFonts w:ascii="Times New Roman" w:eastAsia="Calibri" w:hAnsi="Times New Roman"/>
                <w:sz w:val="24"/>
                <w:szCs w:val="24"/>
                <w:highlight w:val="yellow"/>
                <w:lang w:eastAsia="ru-RU"/>
              </w:rPr>
            </w:pPr>
            <w:r w:rsidRPr="003B7DD4">
              <w:rPr>
                <w:rFonts w:ascii="Times New Roman" w:eastAsia="Calibri" w:hAnsi="Times New Roman"/>
                <w:sz w:val="24"/>
                <w:szCs w:val="24"/>
                <w:highlight w:val="yellow"/>
                <w:lang w:eastAsia="ru-RU"/>
              </w:rPr>
              <w:t>ПЦК общеобразовательных дисциплин</w:t>
            </w:r>
            <w:r w:rsidRPr="003B7DD4">
              <w:rPr>
                <w:rFonts w:eastAsia="Calibri"/>
                <w:highlight w:val="yellow"/>
              </w:rPr>
              <w:t xml:space="preserve"> </w:t>
            </w:r>
            <w:r w:rsidRPr="003B7DD4">
              <w:rPr>
                <w:rFonts w:ascii="Times New Roman" w:eastAsia="Calibri" w:hAnsi="Times New Roman"/>
                <w:sz w:val="24"/>
                <w:szCs w:val="24"/>
                <w:highlight w:val="yellow"/>
                <w:lang w:eastAsia="ru-RU"/>
              </w:rPr>
              <w:t>ГБПОУ СТТ,</w:t>
            </w:r>
          </w:p>
          <w:p w:rsidR="00280559" w:rsidRPr="003B7DD4" w:rsidRDefault="00280559">
            <w:pPr>
              <w:spacing w:line="276" w:lineRule="auto"/>
              <w:jc w:val="both"/>
              <w:rPr>
                <w:rFonts w:ascii="Times New Roman" w:eastAsia="Calibri" w:hAnsi="Times New Roman"/>
                <w:sz w:val="24"/>
                <w:szCs w:val="24"/>
                <w:highlight w:val="yellow"/>
                <w:lang w:eastAsia="ru-RU"/>
              </w:rPr>
            </w:pPr>
            <w:r w:rsidRPr="003B7DD4">
              <w:rPr>
                <w:rFonts w:ascii="Times New Roman" w:eastAsia="Calibri" w:hAnsi="Times New Roman"/>
                <w:sz w:val="24"/>
                <w:szCs w:val="24"/>
                <w:highlight w:val="yellow"/>
                <w:lang w:eastAsia="ru-RU"/>
              </w:rPr>
              <w:t>Протокол №__ от «__» ______2019 г.</w:t>
            </w:r>
          </w:p>
          <w:p w:rsidR="00280559" w:rsidRPr="003B7DD4" w:rsidRDefault="00280559">
            <w:pPr>
              <w:spacing w:line="276" w:lineRule="auto"/>
              <w:jc w:val="both"/>
              <w:rPr>
                <w:rFonts w:ascii="Times New Roman" w:eastAsia="Calibri" w:hAnsi="Times New Roman"/>
                <w:sz w:val="24"/>
                <w:szCs w:val="24"/>
                <w:highlight w:val="yellow"/>
                <w:lang w:eastAsia="ru-RU"/>
              </w:rPr>
            </w:pPr>
          </w:p>
          <w:p w:rsidR="00280559" w:rsidRPr="003B7DD4" w:rsidRDefault="00280559">
            <w:pPr>
              <w:spacing w:line="276" w:lineRule="auto"/>
              <w:jc w:val="both"/>
              <w:rPr>
                <w:rFonts w:ascii="Times New Roman" w:eastAsia="Calibri" w:hAnsi="Times New Roman"/>
                <w:sz w:val="24"/>
                <w:szCs w:val="24"/>
                <w:highlight w:val="yellow"/>
                <w:lang w:eastAsia="ru-RU"/>
              </w:rPr>
            </w:pPr>
            <w:r w:rsidRPr="003B7DD4">
              <w:rPr>
                <w:rFonts w:ascii="Times New Roman" w:eastAsia="Calibri" w:hAnsi="Times New Roman"/>
                <w:sz w:val="24"/>
                <w:szCs w:val="24"/>
                <w:highlight w:val="yellow"/>
                <w:lang w:eastAsia="ru-RU"/>
              </w:rPr>
              <w:t>ПЦК профессиональных дисциплин</w:t>
            </w:r>
            <w:r w:rsidRPr="003B7DD4">
              <w:rPr>
                <w:rFonts w:eastAsia="Calibri"/>
                <w:highlight w:val="yellow"/>
              </w:rPr>
              <w:t xml:space="preserve"> </w:t>
            </w:r>
            <w:r w:rsidRPr="003B7DD4">
              <w:rPr>
                <w:rFonts w:ascii="Times New Roman" w:eastAsia="Calibri" w:hAnsi="Times New Roman"/>
                <w:sz w:val="24"/>
                <w:szCs w:val="24"/>
                <w:highlight w:val="yellow"/>
                <w:lang w:eastAsia="ru-RU"/>
              </w:rPr>
              <w:t>ГБПОУ СТТ,</w:t>
            </w:r>
          </w:p>
          <w:p w:rsidR="00280559" w:rsidRPr="003B7DD4" w:rsidRDefault="00280559">
            <w:pPr>
              <w:spacing w:line="276" w:lineRule="auto"/>
              <w:jc w:val="both"/>
              <w:rPr>
                <w:rFonts w:ascii="Times New Roman" w:eastAsia="Calibri" w:hAnsi="Times New Roman"/>
                <w:sz w:val="24"/>
                <w:szCs w:val="24"/>
                <w:highlight w:val="yellow"/>
                <w:lang w:eastAsia="ru-RU"/>
              </w:rPr>
            </w:pPr>
            <w:r w:rsidRPr="003B7DD4">
              <w:rPr>
                <w:rFonts w:ascii="Times New Roman" w:eastAsia="Calibri" w:hAnsi="Times New Roman"/>
                <w:sz w:val="24"/>
                <w:szCs w:val="24"/>
                <w:highlight w:val="yellow"/>
                <w:lang w:eastAsia="ru-RU"/>
              </w:rPr>
              <w:t>Протокол № ___ от «__» _____2019 г.</w:t>
            </w:r>
          </w:p>
          <w:p w:rsidR="00280559" w:rsidRPr="003B7DD4" w:rsidRDefault="00280559">
            <w:pPr>
              <w:spacing w:line="276" w:lineRule="auto"/>
              <w:jc w:val="both"/>
              <w:rPr>
                <w:rFonts w:ascii="Times New Roman" w:eastAsia="Calibri" w:hAnsi="Times New Roman"/>
                <w:sz w:val="24"/>
                <w:szCs w:val="24"/>
                <w:highlight w:val="yellow"/>
                <w:lang w:eastAsia="ru-RU"/>
              </w:rPr>
            </w:pPr>
          </w:p>
          <w:p w:rsidR="00280559" w:rsidRPr="003B7DD4" w:rsidRDefault="00280559">
            <w:pPr>
              <w:spacing w:line="276" w:lineRule="auto"/>
              <w:jc w:val="both"/>
              <w:rPr>
                <w:rFonts w:ascii="Times New Roman" w:eastAsia="Calibri" w:hAnsi="Times New Roman"/>
                <w:sz w:val="24"/>
                <w:szCs w:val="24"/>
                <w:highlight w:val="yellow"/>
                <w:lang w:eastAsia="ru-RU"/>
              </w:rPr>
            </w:pPr>
            <w:r w:rsidRPr="003B7DD4">
              <w:rPr>
                <w:rFonts w:ascii="Times New Roman" w:eastAsia="Calibri" w:hAnsi="Times New Roman"/>
                <w:sz w:val="24"/>
                <w:szCs w:val="24"/>
                <w:highlight w:val="yellow"/>
                <w:lang w:eastAsia="ru-RU"/>
              </w:rPr>
              <w:t>Методическим советом ГБПОУ СТТ,</w:t>
            </w:r>
          </w:p>
          <w:p w:rsidR="00280559" w:rsidRPr="003B7DD4" w:rsidRDefault="00280559">
            <w:pPr>
              <w:spacing w:line="276" w:lineRule="auto"/>
              <w:jc w:val="both"/>
              <w:rPr>
                <w:rFonts w:ascii="Times New Roman" w:eastAsia="Calibri" w:hAnsi="Times New Roman"/>
                <w:sz w:val="24"/>
                <w:szCs w:val="24"/>
                <w:highlight w:val="yellow"/>
                <w:lang w:eastAsia="ru-RU"/>
              </w:rPr>
            </w:pPr>
            <w:r w:rsidRPr="003B7DD4">
              <w:rPr>
                <w:rFonts w:ascii="Times New Roman" w:eastAsia="Calibri" w:hAnsi="Times New Roman"/>
                <w:sz w:val="24"/>
                <w:szCs w:val="24"/>
                <w:highlight w:val="yellow"/>
                <w:lang w:eastAsia="ru-RU"/>
              </w:rPr>
              <w:t>Протокол № __   от «__» _____2019 г.</w:t>
            </w:r>
          </w:p>
          <w:p w:rsidR="00280559" w:rsidRPr="003B7DD4" w:rsidRDefault="00280559">
            <w:pPr>
              <w:spacing w:line="276" w:lineRule="auto"/>
              <w:jc w:val="both"/>
              <w:rPr>
                <w:rFonts w:ascii="Times New Roman" w:eastAsia="Calibri" w:hAnsi="Times New Roman"/>
                <w:sz w:val="24"/>
                <w:szCs w:val="24"/>
                <w:highlight w:val="yellow"/>
                <w:lang w:eastAsia="ru-RU"/>
              </w:rPr>
            </w:pPr>
          </w:p>
          <w:p w:rsidR="00280559" w:rsidRPr="003B7DD4" w:rsidRDefault="00280559">
            <w:pPr>
              <w:spacing w:line="276" w:lineRule="auto"/>
              <w:jc w:val="both"/>
              <w:rPr>
                <w:rFonts w:ascii="Times New Roman" w:eastAsia="Calibri" w:hAnsi="Times New Roman"/>
                <w:sz w:val="24"/>
                <w:szCs w:val="24"/>
                <w:highlight w:val="yellow"/>
                <w:lang w:eastAsia="ru-RU"/>
              </w:rPr>
            </w:pPr>
            <w:r w:rsidRPr="003B7DD4">
              <w:rPr>
                <w:rFonts w:ascii="Times New Roman" w:eastAsia="Calibri" w:hAnsi="Times New Roman"/>
                <w:sz w:val="24"/>
                <w:szCs w:val="24"/>
                <w:highlight w:val="yellow"/>
                <w:u w:val="single"/>
              </w:rPr>
              <w:t>ООО РСФ «АРЭН-</w:t>
            </w:r>
            <w:proofErr w:type="spellStart"/>
            <w:r w:rsidRPr="003B7DD4">
              <w:rPr>
                <w:rFonts w:ascii="Times New Roman" w:eastAsia="Calibri" w:hAnsi="Times New Roman"/>
                <w:sz w:val="24"/>
                <w:szCs w:val="24"/>
                <w:highlight w:val="yellow"/>
                <w:u w:val="single"/>
              </w:rPr>
              <w:t>Стройцентр</w:t>
            </w:r>
            <w:proofErr w:type="spellEnd"/>
            <w:r w:rsidRPr="003B7DD4">
              <w:rPr>
                <w:rFonts w:ascii="Times New Roman" w:eastAsia="Calibri" w:hAnsi="Times New Roman"/>
                <w:sz w:val="24"/>
                <w:szCs w:val="24"/>
                <w:highlight w:val="yellow"/>
                <w:u w:val="single"/>
              </w:rPr>
              <w:t>»</w:t>
            </w:r>
            <w:r w:rsidRPr="003B7DD4">
              <w:rPr>
                <w:rFonts w:ascii="Times New Roman" w:eastAsia="Calibri" w:hAnsi="Times New Roman"/>
                <w:sz w:val="24"/>
                <w:szCs w:val="24"/>
                <w:highlight w:val="yellow"/>
                <w:lang w:eastAsia="ru-RU"/>
              </w:rPr>
              <w:t xml:space="preserve"> </w:t>
            </w:r>
          </w:p>
          <w:p w:rsidR="00280559" w:rsidRPr="003B7DD4" w:rsidRDefault="00280559">
            <w:pPr>
              <w:spacing w:line="276" w:lineRule="auto"/>
              <w:jc w:val="both"/>
              <w:rPr>
                <w:rFonts w:ascii="Times New Roman" w:eastAsia="Calibri" w:hAnsi="Times New Roman"/>
                <w:sz w:val="24"/>
                <w:szCs w:val="24"/>
                <w:highlight w:val="yellow"/>
                <w:lang w:eastAsia="ru-RU"/>
              </w:rPr>
            </w:pPr>
            <w:r w:rsidRPr="003B7DD4">
              <w:rPr>
                <w:rFonts w:ascii="Times New Roman" w:eastAsia="Calibri" w:hAnsi="Times New Roman"/>
                <w:sz w:val="24"/>
                <w:szCs w:val="24"/>
                <w:highlight w:val="yellow"/>
                <w:lang w:eastAsia="ru-RU"/>
              </w:rPr>
              <w:t>(акт и заключение о согласовании ОПОП)</w:t>
            </w:r>
          </w:p>
          <w:p w:rsidR="00280559" w:rsidRPr="003B7DD4" w:rsidRDefault="00280559">
            <w:pPr>
              <w:spacing w:line="276" w:lineRule="auto"/>
              <w:jc w:val="both"/>
              <w:rPr>
                <w:rFonts w:ascii="Times New Roman" w:eastAsia="Calibri" w:hAnsi="Times New Roman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3963" w:type="dxa"/>
          </w:tcPr>
          <w:p w:rsidR="00280559" w:rsidRPr="003B7DD4" w:rsidRDefault="00280559">
            <w:pPr>
              <w:spacing w:line="276" w:lineRule="auto"/>
              <w:rPr>
                <w:rFonts w:ascii="Times New Roman" w:eastAsia="Calibri" w:hAnsi="Times New Roman"/>
                <w:b/>
                <w:sz w:val="28"/>
                <w:szCs w:val="28"/>
                <w:highlight w:val="yellow"/>
                <w:lang w:eastAsia="ru-RU"/>
              </w:rPr>
            </w:pPr>
          </w:p>
        </w:tc>
      </w:tr>
    </w:tbl>
    <w:p w:rsidR="00280559" w:rsidRPr="003B7DD4" w:rsidRDefault="00280559" w:rsidP="00280559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p w:rsidR="00280559" w:rsidRPr="003B7DD4" w:rsidRDefault="001028C1" w:rsidP="0028055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  <w:r w:rsidRPr="003B7DD4"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  <w:t xml:space="preserve">     </w:t>
      </w:r>
      <w:r w:rsidR="00280559" w:rsidRPr="003B7DD4"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  <w:t xml:space="preserve"> </w:t>
      </w:r>
      <w:r w:rsidR="00280559"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ОСНОВНАЯ ПРОФЕССИОНАЛЬНАЯ</w:t>
      </w:r>
    </w:p>
    <w:p w:rsidR="00280559" w:rsidRPr="003B7DD4" w:rsidRDefault="00280559" w:rsidP="00280559">
      <w:pPr>
        <w:spacing w:after="0" w:line="360" w:lineRule="auto"/>
        <w:ind w:firstLine="400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  <w:r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ОБРАЗОВАТЕЛЬНАЯ ПРОГРАММА</w:t>
      </w:r>
    </w:p>
    <w:p w:rsidR="00280559" w:rsidRPr="003B7DD4" w:rsidRDefault="00280559" w:rsidP="00280559">
      <w:pPr>
        <w:spacing w:after="0" w:line="360" w:lineRule="auto"/>
        <w:ind w:firstLine="400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  <w:r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 xml:space="preserve">СРЕДНЕГО ПРОФЕССИОНАЛЬНОГО ОБРАЗОВАНИЯ </w:t>
      </w:r>
    </w:p>
    <w:p w:rsidR="00280559" w:rsidRPr="003B7DD4" w:rsidRDefault="00280559" w:rsidP="001028C1">
      <w:pPr>
        <w:spacing w:after="0" w:line="360" w:lineRule="auto"/>
        <w:ind w:hanging="851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  <w:r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(ПРОГРАММА ПОДГОТ</w:t>
      </w:r>
      <w:r w:rsidR="001028C1"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ОВКИ КВАЛИФИЦИРОВАННЫХ РАБОЧИХ, СЛУЖАЩИХ</w:t>
      </w:r>
      <w:r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)</w:t>
      </w:r>
    </w:p>
    <w:p w:rsidR="00280559" w:rsidRPr="003B7DD4" w:rsidRDefault="00280559" w:rsidP="0028055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  <w:r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Уровень профессионального образования</w:t>
      </w:r>
    </w:p>
    <w:p w:rsidR="00280559" w:rsidRPr="003B7DD4" w:rsidRDefault="00280559" w:rsidP="00280559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3B7D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Среднее профессиональное образование</w:t>
      </w:r>
    </w:p>
    <w:p w:rsidR="00280559" w:rsidRPr="003B7DD4" w:rsidRDefault="00280559" w:rsidP="00280559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 xml:space="preserve">Профессия </w:t>
      </w:r>
      <w:r w:rsidRPr="003B7D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08.01.07 Мастер общестроительных работ </w:t>
      </w:r>
    </w:p>
    <w:p w:rsidR="00280559" w:rsidRPr="003B7DD4" w:rsidRDefault="00280559" w:rsidP="00280559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 xml:space="preserve">Форма обучения </w:t>
      </w:r>
      <w:r w:rsidRPr="003B7D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очная </w:t>
      </w:r>
    </w:p>
    <w:p w:rsidR="00280559" w:rsidRPr="003B7DD4" w:rsidRDefault="00280559" w:rsidP="0028055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  <w:r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Квалификация выпускника</w:t>
      </w:r>
    </w:p>
    <w:p w:rsidR="00280559" w:rsidRPr="003B7DD4" w:rsidRDefault="00280559" w:rsidP="002805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highlight w:val="yellow"/>
          <w:u w:val="single"/>
        </w:rPr>
      </w:pPr>
      <w:r w:rsidRPr="003B7DD4">
        <w:rPr>
          <w:rFonts w:ascii="Times New Roman" w:eastAsia="Calibri" w:hAnsi="Times New Roman" w:cs="Times New Roman"/>
          <w:sz w:val="24"/>
          <w:szCs w:val="24"/>
          <w:highlight w:val="yellow"/>
          <w:u w:val="single"/>
        </w:rPr>
        <w:t>«</w:t>
      </w:r>
      <w:r w:rsidRPr="003B7DD4">
        <w:rPr>
          <w:rFonts w:ascii="Times New Roman" w:eastAsia="Times New Roman" w:hAnsi="Times New Roman" w:cs="Times New Roman"/>
          <w:sz w:val="24"/>
          <w:szCs w:val="24"/>
          <w:highlight w:val="yellow"/>
          <w:u w:val="single"/>
          <w:lang w:eastAsia="ru-RU"/>
        </w:rPr>
        <w:t>каменщик и стропальщик</w:t>
      </w:r>
      <w:r w:rsidRPr="003B7DD4">
        <w:rPr>
          <w:rFonts w:ascii="Times New Roman" w:eastAsia="Calibri" w:hAnsi="Times New Roman" w:cs="Times New Roman"/>
          <w:sz w:val="24"/>
          <w:szCs w:val="24"/>
          <w:highlight w:val="yellow"/>
          <w:u w:val="single"/>
        </w:rPr>
        <w:t>»</w:t>
      </w:r>
    </w:p>
    <w:p w:rsidR="00280559" w:rsidRPr="003B7DD4" w:rsidRDefault="00280559" w:rsidP="002805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highlight w:val="yellow"/>
          <w:u w:val="single"/>
        </w:rPr>
      </w:pPr>
    </w:p>
    <w:p w:rsidR="00280559" w:rsidRPr="003B7DD4" w:rsidRDefault="00280559" w:rsidP="001028C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  <w:highlight w:val="yellow"/>
        </w:rPr>
      </w:pPr>
      <w:r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Срок обучения</w:t>
      </w:r>
      <w:r w:rsidRPr="003B7D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</w:t>
      </w:r>
      <w:r w:rsidR="00D942FD" w:rsidRPr="003B7DD4">
        <w:rPr>
          <w:rFonts w:ascii="Times New Roman" w:eastAsia="Calibri" w:hAnsi="Times New Roman" w:cs="Times New Roman"/>
          <w:sz w:val="24"/>
          <w:szCs w:val="24"/>
          <w:highlight w:val="yellow"/>
          <w:u w:val="single"/>
        </w:rPr>
        <w:t>10 месяцев</w:t>
      </w:r>
    </w:p>
    <w:p w:rsidR="001028C1" w:rsidRPr="003B7DD4" w:rsidRDefault="001028C1" w:rsidP="001028C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280559" w:rsidRPr="003B7DD4" w:rsidRDefault="00280559" w:rsidP="001028C1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Базовое образование</w:t>
      </w:r>
      <w:r w:rsidR="00D942FD" w:rsidRPr="003B7D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среднее</w:t>
      </w:r>
      <w:r w:rsidR="001028C1" w:rsidRPr="003B7D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общее</w:t>
      </w:r>
    </w:p>
    <w:p w:rsidR="00280559" w:rsidRPr="003B7DD4" w:rsidRDefault="00280559" w:rsidP="0028055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280559" w:rsidRDefault="00280559" w:rsidP="0028055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2019 год</w:t>
      </w:r>
    </w:p>
    <w:p w:rsidR="00280559" w:rsidRDefault="00B62E45" w:rsidP="002F6CD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</w:p>
    <w:p w:rsidR="002F6CD6" w:rsidRPr="003B7DD4" w:rsidRDefault="00B62E45" w:rsidP="002F6CD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  <w:r w:rsidRPr="003B7D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    </w:t>
      </w:r>
      <w:r w:rsidR="002F6CD6" w:rsidRPr="003B7DD4"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  <w:t>Содержание</w:t>
      </w:r>
    </w:p>
    <w:p w:rsidR="002F6CD6" w:rsidRPr="003B7DD4" w:rsidRDefault="002F6CD6" w:rsidP="002F6CD6">
      <w:pPr>
        <w:suppressAutoHyphens/>
        <w:spacing w:before="120" w:after="0" w:line="360" w:lineRule="auto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  <w:r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 xml:space="preserve">Раздел 1. Общие положения                                                                                                    </w:t>
      </w:r>
      <w:r w:rsidR="00031D95" w:rsidRPr="003B7D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3</w:t>
      </w:r>
      <w:r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 xml:space="preserve">                                           </w:t>
      </w:r>
    </w:p>
    <w:p w:rsidR="002F6CD6" w:rsidRPr="003B7DD4" w:rsidRDefault="002F6CD6" w:rsidP="002F6CD6">
      <w:pPr>
        <w:suppressAutoHyphens/>
        <w:spacing w:before="120" w:after="0" w:line="360" w:lineRule="auto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  <w:r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 xml:space="preserve">Раздел 2. Общая характеристика                                                                                         </w:t>
      </w:r>
      <w:r w:rsidR="00031D95" w:rsidRPr="003B7D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6</w:t>
      </w:r>
    </w:p>
    <w:p w:rsidR="002F6CD6" w:rsidRPr="003B7DD4" w:rsidRDefault="002F6CD6" w:rsidP="002F6CD6">
      <w:pPr>
        <w:suppressAutoHyphens/>
        <w:spacing w:before="120" w:after="0" w:line="360" w:lineRule="auto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  <w:r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 xml:space="preserve">Раздел 3. Характеристика профессиональной деятельности выпускника                 </w:t>
      </w:r>
      <w:r w:rsidRPr="003B7D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13</w:t>
      </w:r>
    </w:p>
    <w:p w:rsidR="002F6CD6" w:rsidRPr="003B7DD4" w:rsidRDefault="002F6CD6" w:rsidP="002F6CD6">
      <w:pPr>
        <w:suppressAutoHyphens/>
        <w:spacing w:before="120" w:after="0" w:line="360" w:lineRule="auto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  <w:r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 xml:space="preserve">Раздел 4. Планируемые результаты                                                                                    </w:t>
      </w:r>
      <w:r w:rsidR="00B43937" w:rsidRPr="003B7D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10</w:t>
      </w:r>
    </w:p>
    <w:p w:rsidR="007D49AE" w:rsidRPr="003B7DD4" w:rsidRDefault="007D49AE" w:rsidP="002F6CD6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3B7D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4.1</w:t>
      </w:r>
      <w:r w:rsidR="002F6CD6" w:rsidRPr="003B7D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. Планируемые результаты по общепрофессиональному и </w:t>
      </w:r>
      <w:r w:rsidRPr="003B7D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профессиональному</w:t>
      </w:r>
    </w:p>
    <w:p w:rsidR="002F6CD6" w:rsidRPr="003B7DD4" w:rsidRDefault="007D49AE" w:rsidP="002F6CD6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3B7D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циклам</w:t>
      </w:r>
      <w:r w:rsidR="002F6CD6" w:rsidRPr="003B7D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                                                                                                    </w:t>
      </w:r>
      <w:r w:rsidRPr="003B7D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                                  </w:t>
      </w:r>
      <w:r w:rsidR="00B43937" w:rsidRPr="003B7D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10</w:t>
      </w:r>
    </w:p>
    <w:p w:rsidR="002F6CD6" w:rsidRPr="003B7DD4" w:rsidRDefault="002F6CD6" w:rsidP="002F6CD6">
      <w:pPr>
        <w:suppressAutoHyphens/>
        <w:spacing w:before="120" w:after="0" w:line="360" w:lineRule="auto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  <w:r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 xml:space="preserve">Раздел 5. Описание имеющихся условий для реализации ОПОП                                 </w:t>
      </w:r>
      <w:r w:rsidR="00B43937" w:rsidRPr="003B7D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29</w:t>
      </w:r>
    </w:p>
    <w:p w:rsidR="002F6CD6" w:rsidRPr="003B7DD4" w:rsidRDefault="002F6CD6" w:rsidP="002F6CD6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8"/>
          <w:szCs w:val="24"/>
          <w:highlight w:val="yellow"/>
          <w:lang w:eastAsia="ru-RU"/>
        </w:rPr>
      </w:pPr>
      <w:r w:rsidRPr="003B7D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5.1. </w:t>
      </w:r>
      <w:r w:rsidRPr="003B7DD4">
        <w:rPr>
          <w:rFonts w:ascii="Times New Roman" w:eastAsia="Times New Roman" w:hAnsi="Times New Roman" w:cs="Times New Roman"/>
          <w:sz w:val="24"/>
          <w:highlight w:val="yellow"/>
        </w:rPr>
        <w:t xml:space="preserve">Материально-техническое оснащение                                                                             </w:t>
      </w:r>
      <w:r w:rsidR="00B43937" w:rsidRPr="003B7DD4">
        <w:rPr>
          <w:rFonts w:ascii="Times New Roman" w:eastAsia="Times New Roman" w:hAnsi="Times New Roman" w:cs="Times New Roman"/>
          <w:sz w:val="24"/>
          <w:highlight w:val="yellow"/>
        </w:rPr>
        <w:t>29</w:t>
      </w:r>
    </w:p>
    <w:p w:rsidR="002F6CD6" w:rsidRPr="003B7DD4" w:rsidRDefault="002F6CD6" w:rsidP="002F6CD6">
      <w:pPr>
        <w:suppressAutoHyphens/>
        <w:spacing w:after="0" w:line="360" w:lineRule="auto"/>
        <w:rPr>
          <w:rFonts w:ascii="Times New Roman" w:eastAsia="Times New Roman" w:hAnsi="Times New Roman" w:cs="Times New Roman"/>
          <w:szCs w:val="24"/>
          <w:highlight w:val="yellow"/>
          <w:lang w:eastAsia="ru-RU"/>
        </w:rPr>
      </w:pPr>
      <w:r w:rsidRPr="003B7D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5.2. </w:t>
      </w:r>
      <w:r w:rsidRPr="003B7DD4">
        <w:rPr>
          <w:rFonts w:ascii="Times New Roman" w:eastAsia="Times New Roman" w:hAnsi="Times New Roman" w:cs="Times New Roman"/>
          <w:sz w:val="24"/>
          <w:szCs w:val="28"/>
          <w:highlight w:val="yellow"/>
          <w:lang w:eastAsia="ru-RU"/>
        </w:rPr>
        <w:t xml:space="preserve">Кадровые условия </w:t>
      </w:r>
      <w:r w:rsidRPr="003B7D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                                                                                                            </w:t>
      </w:r>
      <w:r w:rsidR="00B43937" w:rsidRPr="003B7D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34</w:t>
      </w:r>
    </w:p>
    <w:p w:rsidR="002F6CD6" w:rsidRPr="003B7DD4" w:rsidRDefault="002F6CD6" w:rsidP="002F6CD6">
      <w:pPr>
        <w:suppressAutoHyphens/>
        <w:spacing w:before="120" w:after="0" w:line="360" w:lineRule="auto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  <w:r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 xml:space="preserve">Раздел 6. Учебный план, Приложение № 1 </w:t>
      </w:r>
    </w:p>
    <w:p w:rsidR="002F6CD6" w:rsidRPr="003B7DD4" w:rsidRDefault="002F6CD6" w:rsidP="002F6CD6">
      <w:pPr>
        <w:suppressAutoHyphens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  <w:r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Раздел 7. Календарный учебный график, Приложение № 2</w:t>
      </w:r>
    </w:p>
    <w:p w:rsidR="002F6CD6" w:rsidRPr="003B7DD4" w:rsidRDefault="002F6CD6" w:rsidP="002F6CD6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  <w:r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 xml:space="preserve">Раздел </w:t>
      </w:r>
      <w:r w:rsidR="00E466C0"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8</w:t>
      </w:r>
      <w:r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.  Рабочие программы общепрофесс</w:t>
      </w:r>
      <w:r w:rsidR="00A624A5"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 xml:space="preserve">ионального цикла, Приложение № </w:t>
      </w:r>
      <w:r w:rsidR="00E466C0"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3</w:t>
      </w:r>
      <w:r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:</w:t>
      </w:r>
    </w:p>
    <w:p w:rsidR="002F6CD6" w:rsidRPr="003B7DD4" w:rsidRDefault="00A624A5" w:rsidP="002F6CD6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 xml:space="preserve">Приложение </w:t>
      </w:r>
      <w:r w:rsidR="00E466C0"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3</w:t>
      </w:r>
      <w:r w:rsidR="002F6CD6"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.1</w:t>
      </w:r>
      <w:r w:rsidR="002F6CD6" w:rsidRPr="003B7D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ОП. 01 «</w:t>
      </w:r>
      <w:r w:rsidRPr="003B7D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Основы строительного черчения</w:t>
      </w:r>
      <w:r w:rsidR="002F6CD6" w:rsidRPr="003B7D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»</w:t>
      </w:r>
    </w:p>
    <w:p w:rsidR="002F6CD6" w:rsidRPr="003B7DD4" w:rsidRDefault="002F6CD6" w:rsidP="002F6CD6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 xml:space="preserve">Приложение </w:t>
      </w:r>
      <w:r w:rsidR="00E466C0"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3</w:t>
      </w:r>
      <w:r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 xml:space="preserve">.2 </w:t>
      </w:r>
      <w:r w:rsidRPr="003B7D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ОП. 02 «</w:t>
      </w:r>
      <w:r w:rsidR="00A624A5" w:rsidRPr="003B7D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Основы технологии общестроительных работ</w:t>
      </w:r>
      <w:r w:rsidRPr="003B7D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»</w:t>
      </w:r>
    </w:p>
    <w:p w:rsidR="002F6CD6" w:rsidRPr="003B7DD4" w:rsidRDefault="002F6CD6" w:rsidP="002F6CD6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 xml:space="preserve">Приложение </w:t>
      </w:r>
      <w:r w:rsidR="00E466C0"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3</w:t>
      </w:r>
      <w:r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.3</w:t>
      </w:r>
      <w:r w:rsidRPr="003B7D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ОП. 03 «</w:t>
      </w:r>
      <w:r w:rsidR="00A624A5" w:rsidRPr="003B7D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Иностранный язык в профессиональной деятельности</w:t>
      </w:r>
      <w:r w:rsidRPr="003B7D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»</w:t>
      </w:r>
    </w:p>
    <w:p w:rsidR="002F6CD6" w:rsidRPr="003B7DD4" w:rsidRDefault="002F6CD6" w:rsidP="002F6CD6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 xml:space="preserve">Приложение </w:t>
      </w:r>
      <w:r w:rsidR="00E466C0"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3</w:t>
      </w:r>
      <w:r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 xml:space="preserve">.4 </w:t>
      </w:r>
      <w:r w:rsidRPr="003B7D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ОП. 04 «</w:t>
      </w:r>
      <w:r w:rsidR="00A624A5" w:rsidRPr="003B7D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Безопасность жизнедеятельности</w:t>
      </w:r>
      <w:r w:rsidRPr="003B7D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»</w:t>
      </w:r>
    </w:p>
    <w:p w:rsidR="002F6CD6" w:rsidRPr="003B7DD4" w:rsidRDefault="002F6CD6" w:rsidP="002F6CD6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 xml:space="preserve">Приложение </w:t>
      </w:r>
      <w:r w:rsidR="00E466C0"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3</w:t>
      </w:r>
      <w:r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.5</w:t>
      </w:r>
      <w:r w:rsidRPr="003B7D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ОП. 05 «</w:t>
      </w:r>
      <w:r w:rsidR="00A624A5" w:rsidRPr="003B7D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Физическая культура</w:t>
      </w:r>
      <w:r w:rsidRPr="003B7D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»</w:t>
      </w:r>
    </w:p>
    <w:p w:rsidR="002F6CD6" w:rsidRPr="003B7DD4" w:rsidRDefault="002F6CD6" w:rsidP="002F6CD6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Приложение</w:t>
      </w:r>
      <w:r w:rsidR="00A624A5"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 xml:space="preserve"> </w:t>
      </w:r>
      <w:r w:rsidR="00E466C0"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3</w:t>
      </w:r>
      <w:r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.6</w:t>
      </w:r>
      <w:r w:rsidRPr="003B7D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ОП. 06</w:t>
      </w:r>
      <w:r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 xml:space="preserve"> </w:t>
      </w:r>
      <w:r w:rsidRPr="003B7D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«</w:t>
      </w:r>
      <w:r w:rsidR="00A624A5" w:rsidRPr="003B7D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Основы предпринимательской деятельности</w:t>
      </w:r>
      <w:r w:rsidRPr="003B7D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»</w:t>
      </w:r>
    </w:p>
    <w:p w:rsidR="002F6CD6" w:rsidRPr="003B7DD4" w:rsidRDefault="002F6CD6" w:rsidP="002F6CD6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Приложение</w:t>
      </w:r>
      <w:r w:rsidR="00A624A5"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 xml:space="preserve"> </w:t>
      </w:r>
      <w:r w:rsidR="00E466C0"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3</w:t>
      </w:r>
      <w:r w:rsidR="00A624A5"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.6/</w:t>
      </w:r>
      <w:r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 xml:space="preserve"> </w:t>
      </w:r>
      <w:r w:rsidR="00A624A5" w:rsidRPr="003B7D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ОП. 06</w:t>
      </w:r>
      <w:r w:rsidRPr="003B7D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«</w:t>
      </w:r>
      <w:r w:rsidR="00A624A5" w:rsidRPr="003B7D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Социальная адаптация и основы социально-правовых знаний</w:t>
      </w:r>
      <w:r w:rsidRPr="003B7D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»</w:t>
      </w:r>
    </w:p>
    <w:p w:rsidR="002F6CD6" w:rsidRPr="003B7DD4" w:rsidRDefault="002F6CD6" w:rsidP="002F6CD6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Приложение</w:t>
      </w:r>
      <w:r w:rsidR="00A624A5"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 xml:space="preserve"> </w:t>
      </w:r>
      <w:r w:rsidR="00E466C0"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3</w:t>
      </w:r>
      <w:r w:rsidR="00A624A5"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.7/</w:t>
      </w:r>
      <w:r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 xml:space="preserve"> </w:t>
      </w:r>
      <w:r w:rsidR="00A624A5" w:rsidRPr="003B7D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ОП. 07</w:t>
      </w:r>
      <w:r w:rsidRPr="003B7D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«</w:t>
      </w:r>
      <w:r w:rsidR="00A624A5" w:rsidRPr="003B7D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Традиционная чеченская культура и этика</w:t>
      </w:r>
      <w:r w:rsidRPr="003B7D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»</w:t>
      </w:r>
    </w:p>
    <w:p w:rsidR="002F6CD6" w:rsidRPr="003B7DD4" w:rsidRDefault="002F6CD6" w:rsidP="002F6CD6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 xml:space="preserve">Приложение </w:t>
      </w:r>
      <w:r w:rsidR="00E466C0"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3.</w:t>
      </w:r>
      <w:r w:rsidR="00A624A5"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7</w:t>
      </w:r>
      <w:r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 xml:space="preserve"> </w:t>
      </w:r>
      <w:r w:rsidR="00A624A5"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/</w:t>
      </w:r>
      <w:r w:rsidR="00A624A5" w:rsidRPr="003B7D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ОП. 07</w:t>
      </w:r>
      <w:r w:rsidRPr="003B7D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«</w:t>
      </w:r>
      <w:r w:rsidR="00A624A5" w:rsidRPr="003B7D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Коммуникативный практикум</w:t>
      </w:r>
      <w:r w:rsidRPr="003B7D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»</w:t>
      </w:r>
    </w:p>
    <w:p w:rsidR="002F6CD6" w:rsidRPr="003B7DD4" w:rsidRDefault="00E466C0" w:rsidP="002F6CD6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  <w:r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Раздел 9</w:t>
      </w:r>
      <w:r w:rsidR="002F6CD6"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 xml:space="preserve">.  Рабочие программы профессионального цикла (Профессиональные модули), </w:t>
      </w:r>
      <w:r w:rsidR="00A624A5"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 xml:space="preserve">Приложение № </w:t>
      </w:r>
      <w:r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4</w:t>
      </w:r>
      <w:r w:rsidR="002F6CD6"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:</w:t>
      </w:r>
    </w:p>
    <w:p w:rsidR="002F6CD6" w:rsidRPr="003B7DD4" w:rsidRDefault="002F6CD6" w:rsidP="002F6CD6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 xml:space="preserve">Приложение </w:t>
      </w:r>
      <w:r w:rsidR="00E466C0"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4</w:t>
      </w:r>
      <w:r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.1</w:t>
      </w:r>
      <w:r w:rsidRPr="003B7D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ПМ </w:t>
      </w:r>
      <w:r w:rsidR="00A624A5" w:rsidRPr="003B7D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0.3</w:t>
      </w:r>
      <w:r w:rsidRPr="003B7D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«</w:t>
      </w:r>
      <w:r w:rsidR="00B62E45" w:rsidRPr="003B7D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Выполнение каменных работ</w:t>
      </w:r>
      <w:r w:rsidRPr="003B7D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»</w:t>
      </w:r>
    </w:p>
    <w:p w:rsidR="002F6CD6" w:rsidRPr="003B7DD4" w:rsidRDefault="002F6CD6" w:rsidP="002F6CD6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 xml:space="preserve">Приложение </w:t>
      </w:r>
      <w:r w:rsidR="00E466C0"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4</w:t>
      </w:r>
      <w:r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.2</w:t>
      </w:r>
      <w:r w:rsidRPr="003B7D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ПМ 0.2 «Выполнение технологических процессов на объекте капитального строительства»</w:t>
      </w:r>
    </w:p>
    <w:p w:rsidR="002F6CD6" w:rsidRPr="003B7DD4" w:rsidRDefault="002F6CD6" w:rsidP="002F6CD6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2F6CD6" w:rsidRPr="003B7DD4" w:rsidRDefault="002F6CD6" w:rsidP="002F6CD6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  <w:r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 xml:space="preserve">Раздел </w:t>
      </w:r>
      <w:r w:rsidR="00E466C0"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10</w:t>
      </w:r>
      <w:r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. Программы учебной практики по професси</w:t>
      </w:r>
      <w:r w:rsidR="00B62E45"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 xml:space="preserve">ональным модулям, Приложение № </w:t>
      </w:r>
      <w:r w:rsidR="00E466C0"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5</w:t>
      </w:r>
      <w:r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:</w:t>
      </w:r>
    </w:p>
    <w:p w:rsidR="002F6CD6" w:rsidRPr="003B7DD4" w:rsidRDefault="002F6CD6" w:rsidP="002F6CD6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Приложение</w:t>
      </w:r>
      <w:r w:rsidR="00E466C0"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 xml:space="preserve">5 </w:t>
      </w:r>
      <w:r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 xml:space="preserve">.1 </w:t>
      </w:r>
      <w:r w:rsidRPr="003B7D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ПМ</w:t>
      </w:r>
      <w:r w:rsidR="00E466C0" w:rsidRPr="003B7D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0.3</w:t>
      </w:r>
      <w:r w:rsidRPr="003B7D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«</w:t>
      </w:r>
      <w:r w:rsidR="00E466C0" w:rsidRPr="003B7D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Выполнение каменных работ</w:t>
      </w:r>
      <w:r w:rsidRPr="003B7D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»</w:t>
      </w:r>
    </w:p>
    <w:p w:rsidR="002F6CD6" w:rsidRPr="003B7DD4" w:rsidRDefault="002F6CD6" w:rsidP="002F6CD6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 xml:space="preserve">Приложение </w:t>
      </w:r>
      <w:r w:rsidR="00E466C0"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5</w:t>
      </w:r>
      <w:r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 xml:space="preserve">.2 </w:t>
      </w:r>
      <w:r w:rsidRPr="003B7D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ПМ</w:t>
      </w:r>
      <w:r w:rsidR="00B62E45" w:rsidRPr="003B7D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0.6</w:t>
      </w:r>
      <w:r w:rsidRPr="003B7D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«Выполнение </w:t>
      </w:r>
      <w:proofErr w:type="spellStart"/>
      <w:r w:rsidR="00B62E45" w:rsidRPr="003B7D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стропальных</w:t>
      </w:r>
      <w:proofErr w:type="spellEnd"/>
      <w:r w:rsidR="00B62E45" w:rsidRPr="003B7D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работ</w:t>
      </w:r>
      <w:r w:rsidRPr="003B7D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»</w:t>
      </w:r>
    </w:p>
    <w:p w:rsidR="002F6CD6" w:rsidRPr="003B7DD4" w:rsidRDefault="002F6CD6" w:rsidP="002F6CD6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2F6CD6" w:rsidRPr="003B7DD4" w:rsidRDefault="00E466C0" w:rsidP="002F6CD6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  <w:r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lastRenderedPageBreak/>
        <w:t>Раздел 11</w:t>
      </w:r>
      <w:r w:rsidR="002F6CD6"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. Программы производственной практики</w:t>
      </w:r>
      <w:r w:rsidR="002F6CD6" w:rsidRPr="003B7DD4">
        <w:rPr>
          <w:rFonts w:ascii="Calibri" w:eastAsia="Times New Roman" w:hAnsi="Calibri" w:cs="Times New Roman"/>
          <w:b/>
          <w:highlight w:val="yellow"/>
          <w:lang w:eastAsia="ru-RU"/>
        </w:rPr>
        <w:t xml:space="preserve"> </w:t>
      </w:r>
      <w:r w:rsidR="002F6CD6"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 xml:space="preserve">по профессиональным модулям, Приложение </w:t>
      </w:r>
      <w:r w:rsidR="00B62E45"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 xml:space="preserve">№ </w:t>
      </w:r>
      <w:r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6</w:t>
      </w:r>
      <w:r w:rsidR="002F6CD6"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:</w:t>
      </w:r>
    </w:p>
    <w:p w:rsidR="002F6CD6" w:rsidRPr="003B7DD4" w:rsidRDefault="002F6CD6" w:rsidP="002F6CD6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Приложение</w:t>
      </w:r>
      <w:r w:rsidR="00E466C0"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 xml:space="preserve"> 6</w:t>
      </w:r>
      <w:r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 xml:space="preserve">.1 </w:t>
      </w:r>
      <w:r w:rsidRPr="003B7D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ПМ 0.1 «Участие в проектировании зданий и сооружений»</w:t>
      </w:r>
    </w:p>
    <w:p w:rsidR="002F6CD6" w:rsidRPr="003B7DD4" w:rsidRDefault="002F6CD6" w:rsidP="002F6CD6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Приложение</w:t>
      </w:r>
      <w:r w:rsidR="00E466C0"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 xml:space="preserve"> 6</w:t>
      </w:r>
      <w:r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.2</w:t>
      </w:r>
      <w:r w:rsidRPr="003B7D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ПМ 0.2 «Участие в проектировании зданий и сооружений»</w:t>
      </w:r>
    </w:p>
    <w:p w:rsidR="002F6CD6" w:rsidRPr="003B7DD4" w:rsidRDefault="002F6CD6" w:rsidP="002F6CD6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2F6CD6" w:rsidRPr="003B7DD4" w:rsidRDefault="002F6CD6" w:rsidP="002F6CD6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  <w:r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Раздел 1</w:t>
      </w:r>
      <w:r w:rsidR="00E466C0"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2</w:t>
      </w:r>
      <w:r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. Программа государственной итоговой аттестации, Приложение №</w:t>
      </w:r>
      <w:r w:rsidR="00E466C0"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7</w:t>
      </w:r>
    </w:p>
    <w:p w:rsidR="002F6CD6" w:rsidRPr="003B7DD4" w:rsidRDefault="00DD6A01" w:rsidP="002F6CD6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  <w:r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Раздел 13. Фонд оценочных средств, Приложение 8:</w:t>
      </w:r>
    </w:p>
    <w:p w:rsidR="002F6CD6" w:rsidRPr="003B7DD4" w:rsidRDefault="002F6CD6" w:rsidP="002F6CD6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  <w:r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 xml:space="preserve">Приложение </w:t>
      </w:r>
      <w:r w:rsidR="00DD6A01"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8</w:t>
      </w:r>
      <w:r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.</w:t>
      </w:r>
      <w:r w:rsidR="00031D95"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1</w:t>
      </w:r>
      <w:r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 xml:space="preserve"> Оценочные материалы общепрофессионального цикла:</w:t>
      </w:r>
    </w:p>
    <w:p w:rsidR="002F6CD6" w:rsidRPr="003B7DD4" w:rsidRDefault="002F6CD6" w:rsidP="002F6CD6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 xml:space="preserve">Приложение </w:t>
      </w:r>
      <w:r w:rsidR="00DD6A01"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8</w:t>
      </w:r>
      <w:r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.</w:t>
      </w:r>
      <w:r w:rsidR="00031D95"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1</w:t>
      </w:r>
      <w:r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 xml:space="preserve">.1 </w:t>
      </w:r>
      <w:r w:rsidRPr="003B7D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ОП. 01 «</w:t>
      </w:r>
      <w:r w:rsidR="009B2B18" w:rsidRPr="003B7D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Основы строительного черчения</w:t>
      </w:r>
      <w:r w:rsidRPr="003B7D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»</w:t>
      </w:r>
    </w:p>
    <w:p w:rsidR="002F6CD6" w:rsidRPr="003B7DD4" w:rsidRDefault="002F6CD6" w:rsidP="002F6CD6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Приложение</w:t>
      </w:r>
      <w:r w:rsidR="00DD6A01"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 xml:space="preserve"> 8</w:t>
      </w:r>
      <w:r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.</w:t>
      </w:r>
      <w:r w:rsidR="00031D95"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1</w:t>
      </w:r>
      <w:r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 xml:space="preserve">.2 </w:t>
      </w:r>
      <w:r w:rsidRPr="003B7D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ОП. 02 «</w:t>
      </w:r>
      <w:r w:rsidR="009B2B18" w:rsidRPr="003B7D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Основы технологии общестроительных работ</w:t>
      </w:r>
      <w:r w:rsidRPr="003B7D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»</w:t>
      </w:r>
    </w:p>
    <w:p w:rsidR="002F6CD6" w:rsidRPr="003B7DD4" w:rsidRDefault="002F6CD6" w:rsidP="002F6CD6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 xml:space="preserve">Приложение </w:t>
      </w:r>
      <w:r w:rsidR="00DD6A01"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8</w:t>
      </w:r>
      <w:r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.</w:t>
      </w:r>
      <w:r w:rsidR="00031D95"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1</w:t>
      </w:r>
      <w:r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.3</w:t>
      </w:r>
      <w:r w:rsidRPr="003B7D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ОП.03 «</w:t>
      </w:r>
      <w:r w:rsidR="009B2B18" w:rsidRPr="003B7D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Иностранный язык в профессиональной деятельности</w:t>
      </w:r>
      <w:r w:rsidRPr="003B7D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»</w:t>
      </w:r>
    </w:p>
    <w:p w:rsidR="002F6CD6" w:rsidRPr="003B7DD4" w:rsidRDefault="002F6CD6" w:rsidP="002F6CD6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 xml:space="preserve">Приложение </w:t>
      </w:r>
      <w:r w:rsidR="00DD6A01"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8</w:t>
      </w:r>
      <w:r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.</w:t>
      </w:r>
      <w:r w:rsidR="00031D95"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1</w:t>
      </w:r>
      <w:r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 xml:space="preserve">.4 </w:t>
      </w:r>
      <w:r w:rsidRPr="003B7D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ОП. 04 «</w:t>
      </w:r>
      <w:r w:rsidR="009B2B18" w:rsidRPr="003B7D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Безопасность жизнедеятельности</w:t>
      </w:r>
      <w:r w:rsidRPr="003B7D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»</w:t>
      </w:r>
    </w:p>
    <w:p w:rsidR="002F6CD6" w:rsidRPr="003B7DD4" w:rsidRDefault="002F6CD6" w:rsidP="002F6CD6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 xml:space="preserve">Приложение </w:t>
      </w:r>
      <w:r w:rsidR="00DD6A01"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8</w:t>
      </w:r>
      <w:r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.</w:t>
      </w:r>
      <w:r w:rsidR="00031D95"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1</w:t>
      </w:r>
      <w:r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 xml:space="preserve">.5 </w:t>
      </w:r>
      <w:r w:rsidRPr="003B7D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ОП. 05 «</w:t>
      </w:r>
      <w:r w:rsidR="009B2B18" w:rsidRPr="003B7D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Физическая культура</w:t>
      </w:r>
      <w:r w:rsidRPr="003B7D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»</w:t>
      </w:r>
    </w:p>
    <w:p w:rsidR="002F6CD6" w:rsidRPr="003B7DD4" w:rsidRDefault="002F6CD6" w:rsidP="002F6CD6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 xml:space="preserve">Приложение </w:t>
      </w:r>
      <w:r w:rsidR="00DD6A01"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8</w:t>
      </w:r>
      <w:r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 xml:space="preserve">. </w:t>
      </w:r>
      <w:r w:rsidR="00031D95"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1</w:t>
      </w:r>
      <w:r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.6</w:t>
      </w:r>
      <w:r w:rsidR="009B2B18"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/</w:t>
      </w:r>
      <w:r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 xml:space="preserve"> </w:t>
      </w:r>
      <w:r w:rsidRPr="003B7D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ОП. 06 «</w:t>
      </w:r>
      <w:r w:rsidR="009B2B18" w:rsidRPr="003B7D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Основы предпринимательской деятельности</w:t>
      </w:r>
      <w:r w:rsidRPr="003B7D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»</w:t>
      </w:r>
    </w:p>
    <w:p w:rsidR="002F6CD6" w:rsidRPr="003B7DD4" w:rsidRDefault="002F6CD6" w:rsidP="002F6CD6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 xml:space="preserve">Приложение </w:t>
      </w:r>
      <w:r w:rsidR="00DD6A01"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8</w:t>
      </w:r>
      <w:r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.</w:t>
      </w:r>
      <w:r w:rsidR="00031D95"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1</w:t>
      </w:r>
      <w:r w:rsidR="009B2B18"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.6/</w:t>
      </w:r>
      <w:r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 xml:space="preserve"> </w:t>
      </w:r>
      <w:r w:rsidRPr="003B7D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ОП</w:t>
      </w:r>
      <w:r w:rsidR="009B2B18" w:rsidRPr="003B7D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. 06</w:t>
      </w:r>
      <w:r w:rsidRPr="003B7D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«</w:t>
      </w:r>
      <w:r w:rsidR="009B2B18" w:rsidRPr="003B7D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Социальная адаптация и основы социально-правовых знаний</w:t>
      </w:r>
      <w:r w:rsidRPr="003B7D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»</w:t>
      </w:r>
    </w:p>
    <w:p w:rsidR="002F6CD6" w:rsidRPr="003B7DD4" w:rsidRDefault="002F6CD6" w:rsidP="002F6CD6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 xml:space="preserve">Приложение </w:t>
      </w:r>
      <w:r w:rsidR="00DD6A01"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8</w:t>
      </w:r>
      <w:r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.</w:t>
      </w:r>
      <w:r w:rsidR="00031D95"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1</w:t>
      </w:r>
      <w:r w:rsidR="009B2B18"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.7</w:t>
      </w:r>
      <w:r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 xml:space="preserve"> </w:t>
      </w:r>
      <w:r w:rsidR="009B2B18"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/</w:t>
      </w:r>
      <w:r w:rsidRPr="003B7D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ОП</w:t>
      </w:r>
      <w:r w:rsidR="009B2B18" w:rsidRPr="003B7D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.07</w:t>
      </w:r>
      <w:r w:rsidRPr="003B7D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«</w:t>
      </w:r>
      <w:r w:rsidR="009B2B18" w:rsidRPr="003B7D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Традиционная чеченская культура и этика</w:t>
      </w:r>
      <w:r w:rsidRPr="003B7D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»</w:t>
      </w:r>
    </w:p>
    <w:p w:rsidR="002F6CD6" w:rsidRPr="003B7DD4" w:rsidRDefault="002F6CD6" w:rsidP="002F6CD6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 xml:space="preserve">Приложение </w:t>
      </w:r>
      <w:r w:rsidR="00DD6A01"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8</w:t>
      </w:r>
      <w:r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.</w:t>
      </w:r>
      <w:r w:rsidR="00031D95"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1</w:t>
      </w:r>
      <w:r w:rsidR="009B2B18"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.7/</w:t>
      </w:r>
      <w:r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 xml:space="preserve"> </w:t>
      </w:r>
      <w:r w:rsidRPr="003B7D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ОП</w:t>
      </w:r>
      <w:r w:rsidR="009B2B18" w:rsidRPr="003B7D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. 07</w:t>
      </w:r>
      <w:r w:rsidRPr="003B7D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«</w:t>
      </w:r>
      <w:r w:rsidR="009B2B18" w:rsidRPr="003B7D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Коммуникативный практикум</w:t>
      </w:r>
      <w:r w:rsidRPr="003B7D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»</w:t>
      </w:r>
    </w:p>
    <w:p w:rsidR="002F6CD6" w:rsidRPr="003B7DD4" w:rsidRDefault="002F6CD6" w:rsidP="002F6CD6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2F6CD6" w:rsidRPr="003B7DD4" w:rsidRDefault="002F6CD6" w:rsidP="002F6CD6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  <w:r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 xml:space="preserve"> Приложение</w:t>
      </w:r>
      <w:r w:rsidR="00DD6A01"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 xml:space="preserve"> 8</w:t>
      </w:r>
      <w:r w:rsidR="000E0E45"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.2</w:t>
      </w:r>
      <w:r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 xml:space="preserve"> Оценочные материалы профессионального цикла:</w:t>
      </w:r>
    </w:p>
    <w:p w:rsidR="002F6CD6" w:rsidRPr="003B7DD4" w:rsidRDefault="002F6CD6" w:rsidP="002F6CD6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 xml:space="preserve">Приложение </w:t>
      </w:r>
      <w:r w:rsidR="00DD6A01"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8</w:t>
      </w:r>
      <w:r w:rsidR="000E0E45"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.2.1</w:t>
      </w:r>
      <w:r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 xml:space="preserve"> </w:t>
      </w:r>
      <w:r w:rsidR="009B2B18" w:rsidRPr="003B7D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ПМ 03</w:t>
      </w:r>
      <w:r w:rsidRPr="003B7D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«</w:t>
      </w:r>
      <w:r w:rsidR="009B2B18" w:rsidRPr="003B7D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Выполнение каменных работ</w:t>
      </w:r>
      <w:r w:rsidRPr="003B7D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»</w:t>
      </w:r>
    </w:p>
    <w:p w:rsidR="002F6CD6" w:rsidRPr="003B7DD4" w:rsidRDefault="002F6CD6" w:rsidP="002F6CD6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 xml:space="preserve">Приложение </w:t>
      </w:r>
      <w:r w:rsidR="00DD6A01"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8</w:t>
      </w:r>
      <w:r w:rsidR="000E0E45"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 xml:space="preserve">.2.2 </w:t>
      </w:r>
      <w:r w:rsidR="000E0E45" w:rsidRPr="003B7D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ПМ</w:t>
      </w:r>
      <w:r w:rsidRPr="003B7D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02</w:t>
      </w:r>
      <w:r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 xml:space="preserve"> </w:t>
      </w:r>
      <w:r w:rsidRPr="003B7D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«</w:t>
      </w:r>
      <w:r w:rsidR="009B2B18" w:rsidRPr="003B7D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Выполнение </w:t>
      </w:r>
      <w:proofErr w:type="spellStart"/>
      <w:r w:rsidR="009B2B18" w:rsidRPr="003B7D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стропальных</w:t>
      </w:r>
      <w:proofErr w:type="spellEnd"/>
      <w:r w:rsidR="009B2B18" w:rsidRPr="003B7D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работ</w:t>
      </w:r>
      <w:r w:rsidRPr="003B7D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»</w:t>
      </w:r>
    </w:p>
    <w:p w:rsidR="002F6CD6" w:rsidRPr="003B7DD4" w:rsidRDefault="002F6CD6" w:rsidP="002F6CD6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2F6CD6" w:rsidRPr="003B7DD4" w:rsidRDefault="002F6CD6" w:rsidP="002F6CD6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  <w:r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 xml:space="preserve">Приложение </w:t>
      </w:r>
      <w:r w:rsidR="00DD6A01"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8</w:t>
      </w:r>
      <w:r w:rsidR="000E0E45"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.3</w:t>
      </w:r>
      <w:r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 xml:space="preserve"> Оценочные материалы по учебной практике:</w:t>
      </w:r>
    </w:p>
    <w:p w:rsidR="002F6CD6" w:rsidRPr="003B7DD4" w:rsidRDefault="002F6CD6" w:rsidP="002F6CD6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 xml:space="preserve">Приложение </w:t>
      </w:r>
      <w:r w:rsidR="00DD6A01"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8</w:t>
      </w:r>
      <w:r w:rsidR="000E0E45"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.3.1.</w:t>
      </w:r>
      <w:r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 xml:space="preserve"> </w:t>
      </w:r>
      <w:r w:rsidR="00F623A5" w:rsidRPr="003B7D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ПМ 03</w:t>
      </w:r>
      <w:r w:rsidRPr="003B7D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«</w:t>
      </w:r>
      <w:r w:rsidR="009B2B18" w:rsidRPr="003B7D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Выполнение каменных работ</w:t>
      </w:r>
      <w:r w:rsidRPr="003B7D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»</w:t>
      </w:r>
    </w:p>
    <w:p w:rsidR="002F6CD6" w:rsidRPr="003B7DD4" w:rsidRDefault="002F6CD6" w:rsidP="002F6CD6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 xml:space="preserve">Приложение </w:t>
      </w:r>
      <w:r w:rsidR="00DD6A01"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8</w:t>
      </w:r>
      <w:r w:rsidR="000E0E45"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.3.2</w:t>
      </w:r>
      <w:r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 xml:space="preserve"> </w:t>
      </w:r>
      <w:r w:rsidR="00F623A5" w:rsidRPr="003B7D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ПМ 06</w:t>
      </w:r>
      <w:r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 xml:space="preserve"> </w:t>
      </w:r>
      <w:r w:rsidRPr="003B7D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«</w:t>
      </w:r>
      <w:r w:rsidR="009B2B18" w:rsidRPr="003B7D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Выполнение </w:t>
      </w:r>
      <w:proofErr w:type="spellStart"/>
      <w:r w:rsidR="009B2B18" w:rsidRPr="003B7D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стропальных</w:t>
      </w:r>
      <w:proofErr w:type="spellEnd"/>
      <w:r w:rsidR="009B2B18" w:rsidRPr="003B7D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работ</w:t>
      </w:r>
      <w:r w:rsidRPr="003B7D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»</w:t>
      </w:r>
    </w:p>
    <w:p w:rsidR="002F6CD6" w:rsidRPr="003B7DD4" w:rsidRDefault="002F6CD6" w:rsidP="002F6CD6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2F6CD6" w:rsidRPr="003B7DD4" w:rsidRDefault="002F6CD6" w:rsidP="002F6CD6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  <w:r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 xml:space="preserve">Приложение </w:t>
      </w:r>
      <w:r w:rsidR="00DD6A01"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8</w:t>
      </w:r>
      <w:r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.</w:t>
      </w:r>
      <w:r w:rsidR="00DD6A01"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4</w:t>
      </w:r>
      <w:r w:rsidR="00F623A5"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 xml:space="preserve"> </w:t>
      </w:r>
      <w:r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Оценочные материалы по производственной практике:</w:t>
      </w:r>
    </w:p>
    <w:p w:rsidR="002F6CD6" w:rsidRPr="003B7DD4" w:rsidRDefault="002F6CD6" w:rsidP="002F6CD6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2F6CD6" w:rsidRPr="003B7DD4" w:rsidRDefault="002F6CD6" w:rsidP="002F6CD6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Приложение</w:t>
      </w:r>
      <w:r w:rsidR="00DD6A01"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 xml:space="preserve"> 8</w:t>
      </w:r>
      <w:r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.</w:t>
      </w:r>
      <w:r w:rsidR="00F623A5"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5</w:t>
      </w:r>
      <w:r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 xml:space="preserve">.1 </w:t>
      </w:r>
      <w:r w:rsidR="00F623A5" w:rsidRPr="003B7D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ПМ 03</w:t>
      </w:r>
      <w:r w:rsidRPr="003B7D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«</w:t>
      </w:r>
      <w:r w:rsidR="00F623A5" w:rsidRPr="003B7D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Выполнение каменных работ</w:t>
      </w:r>
      <w:r w:rsidRPr="003B7D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»</w:t>
      </w:r>
    </w:p>
    <w:p w:rsidR="002F6CD6" w:rsidRPr="003B7DD4" w:rsidRDefault="002F6CD6" w:rsidP="002F6CD6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 xml:space="preserve">Приложение </w:t>
      </w:r>
      <w:r w:rsidR="00DD6A01"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8</w:t>
      </w:r>
      <w:r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.</w:t>
      </w:r>
      <w:r w:rsidR="00F623A5"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5</w:t>
      </w:r>
      <w:r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 xml:space="preserve">.2 </w:t>
      </w:r>
      <w:r w:rsidR="00F623A5" w:rsidRPr="003B7D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ПМ 06</w:t>
      </w:r>
      <w:r w:rsidRPr="003B7DD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 xml:space="preserve"> </w:t>
      </w:r>
      <w:r w:rsidRPr="003B7D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«</w:t>
      </w:r>
      <w:r w:rsidR="00F623A5" w:rsidRPr="003B7D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Выполнение </w:t>
      </w:r>
      <w:proofErr w:type="spellStart"/>
      <w:r w:rsidR="00F623A5" w:rsidRPr="003B7D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стропальных</w:t>
      </w:r>
      <w:proofErr w:type="spellEnd"/>
      <w:r w:rsidR="00F623A5" w:rsidRPr="003B7D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работ</w:t>
      </w:r>
      <w:r w:rsidRPr="003B7DD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»</w:t>
      </w:r>
    </w:p>
    <w:p w:rsidR="00D75D3D" w:rsidRPr="003B7DD4" w:rsidRDefault="00D75D3D" w:rsidP="00D75D3D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4F2" w:rsidRPr="007D24F2" w:rsidRDefault="007D24F2" w:rsidP="00D75D3D">
      <w:pPr>
        <w:spacing w:after="20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ectPr w:rsidR="007D24F2" w:rsidRPr="007D24F2" w:rsidSect="001028C1">
          <w:headerReference w:type="default" r:id="rId8"/>
          <w:pgSz w:w="11906" w:h="16838"/>
          <w:pgMar w:top="567" w:right="851" w:bottom="1134" w:left="1843" w:header="709" w:footer="709" w:gutter="0"/>
          <w:cols w:space="708"/>
          <w:docGrid w:linePitch="360"/>
        </w:sectPr>
      </w:pPr>
      <w:bookmarkStart w:id="0" w:name="_Toc460855517"/>
      <w:bookmarkStart w:id="1" w:name="_Toc460939924"/>
    </w:p>
    <w:p w:rsidR="003B7DD4" w:rsidRPr="005D4C0A" w:rsidRDefault="003B7DD4" w:rsidP="003B7DD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lastRenderedPageBreak/>
        <w:t xml:space="preserve">Программа подготовки квалифицированных рабочих, </w:t>
      </w:r>
      <w:proofErr w:type="gramStart"/>
      <w:r w:rsidRPr="005D4C0A">
        <w:rPr>
          <w:rFonts w:ascii="Times New Roman" w:hAnsi="Times New Roman" w:cs="Times New Roman"/>
          <w:sz w:val="24"/>
          <w:szCs w:val="24"/>
        </w:rPr>
        <w:t>служащих  разработана</w:t>
      </w:r>
      <w:proofErr w:type="gramEnd"/>
      <w:r w:rsidRPr="005D4C0A">
        <w:rPr>
          <w:rFonts w:ascii="Times New Roman" w:hAnsi="Times New Roman" w:cs="Times New Roman"/>
          <w:sz w:val="24"/>
          <w:szCs w:val="24"/>
        </w:rPr>
        <w:t xml:space="preserve"> на основе Федерального государственного образовательного стандарта (ФГОС) по профессии среднего профессионального образования (СПО) 08.01.07 Мастер общестроительных работ</w:t>
      </w:r>
    </w:p>
    <w:p w:rsidR="003B7DD4" w:rsidRDefault="003B7DD4" w:rsidP="003B7DD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DD4" w:rsidRPr="005D4C0A" w:rsidRDefault="003B7DD4" w:rsidP="003B7DD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DD4" w:rsidRPr="005D4C0A" w:rsidRDefault="003B7DD4" w:rsidP="003B7DD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Организация – разработчик: ГБПОУ </w:t>
      </w:r>
      <w:r w:rsidRPr="005D4C0A">
        <w:rPr>
          <w:rFonts w:ascii="Times New Roman" w:hAnsi="Times New Roman" w:cs="Times New Roman"/>
          <w:bCs/>
          <w:sz w:val="24"/>
          <w:szCs w:val="24"/>
        </w:rPr>
        <w:t>«Чеченский государственный строительный колледж»</w:t>
      </w:r>
      <w:r>
        <w:rPr>
          <w:rFonts w:ascii="Times New Roman" w:hAnsi="Times New Roman" w:cs="Times New Roman"/>
          <w:sz w:val="24"/>
          <w:szCs w:val="24"/>
        </w:rPr>
        <w:t xml:space="preserve"> (ГБПОУ ЧГСК</w:t>
      </w:r>
      <w:r w:rsidRPr="005D4C0A">
        <w:rPr>
          <w:rFonts w:ascii="Times New Roman" w:hAnsi="Times New Roman" w:cs="Times New Roman"/>
          <w:sz w:val="24"/>
          <w:szCs w:val="24"/>
        </w:rPr>
        <w:t>).</w:t>
      </w:r>
    </w:p>
    <w:p w:rsidR="003B7DD4" w:rsidRPr="005D4C0A" w:rsidRDefault="003B7DD4" w:rsidP="003B7DD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DD4" w:rsidRDefault="003B7DD4" w:rsidP="003B7DD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>Разработчики:</w:t>
      </w:r>
    </w:p>
    <w:p w:rsidR="003B7DD4" w:rsidRPr="005D4C0A" w:rsidRDefault="003B7DD4" w:rsidP="003B7DD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DD4" w:rsidRPr="005D4C0A" w:rsidRDefault="003B7DD4" w:rsidP="003B7DD4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Преподаватель </w:t>
      </w:r>
      <w:proofErr w:type="spellStart"/>
      <w:r w:rsidRPr="005D4C0A">
        <w:rPr>
          <w:rFonts w:ascii="Times New Roman" w:hAnsi="Times New Roman" w:cs="Times New Roman"/>
          <w:sz w:val="24"/>
          <w:szCs w:val="24"/>
        </w:rPr>
        <w:t>спецдисциплин</w:t>
      </w:r>
      <w:proofErr w:type="spellEnd"/>
      <w:r w:rsidRPr="005D4C0A">
        <w:rPr>
          <w:rFonts w:ascii="Times New Roman" w:hAnsi="Times New Roman" w:cs="Times New Roman"/>
          <w:sz w:val="24"/>
          <w:szCs w:val="24"/>
        </w:rPr>
        <w:t xml:space="preserve">________________ </w:t>
      </w:r>
      <w:proofErr w:type="spellStart"/>
      <w:r w:rsidRPr="005D4C0A">
        <w:rPr>
          <w:rFonts w:ascii="Times New Roman" w:hAnsi="Times New Roman" w:cs="Times New Roman"/>
          <w:sz w:val="24"/>
          <w:szCs w:val="24"/>
        </w:rPr>
        <w:t>Эльдарханов</w:t>
      </w:r>
      <w:proofErr w:type="spellEnd"/>
      <w:r w:rsidRPr="005D4C0A">
        <w:rPr>
          <w:rFonts w:ascii="Times New Roman" w:hAnsi="Times New Roman" w:cs="Times New Roman"/>
          <w:sz w:val="24"/>
          <w:szCs w:val="24"/>
        </w:rPr>
        <w:t xml:space="preserve"> Д.Г. </w:t>
      </w:r>
    </w:p>
    <w:p w:rsidR="003B7DD4" w:rsidRDefault="003B7DD4" w:rsidP="003B7DD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Преподаватель </w:t>
      </w:r>
      <w:proofErr w:type="spellStart"/>
      <w:r w:rsidRPr="005D4C0A">
        <w:rPr>
          <w:rFonts w:ascii="Times New Roman" w:hAnsi="Times New Roman" w:cs="Times New Roman"/>
          <w:sz w:val="24"/>
          <w:szCs w:val="24"/>
        </w:rPr>
        <w:t>спецдисциплин</w:t>
      </w:r>
      <w:proofErr w:type="spellEnd"/>
      <w:r w:rsidRPr="005D4C0A">
        <w:rPr>
          <w:rFonts w:ascii="Times New Roman" w:hAnsi="Times New Roman" w:cs="Times New Roman"/>
          <w:sz w:val="24"/>
          <w:szCs w:val="24"/>
        </w:rPr>
        <w:t xml:space="preserve"> ________________ </w:t>
      </w:r>
      <w:proofErr w:type="spellStart"/>
      <w:r w:rsidRPr="005D4C0A">
        <w:rPr>
          <w:rFonts w:ascii="Times New Roman" w:hAnsi="Times New Roman" w:cs="Times New Roman"/>
          <w:sz w:val="24"/>
          <w:szCs w:val="24"/>
        </w:rPr>
        <w:t>Дандаев</w:t>
      </w:r>
      <w:proofErr w:type="spellEnd"/>
      <w:r w:rsidRPr="005D4C0A">
        <w:rPr>
          <w:rFonts w:ascii="Times New Roman" w:hAnsi="Times New Roman" w:cs="Times New Roman"/>
          <w:sz w:val="24"/>
          <w:szCs w:val="24"/>
        </w:rPr>
        <w:t xml:space="preserve"> А.М.</w:t>
      </w:r>
    </w:p>
    <w:p w:rsidR="003B7DD4" w:rsidRPr="005D4C0A" w:rsidRDefault="003B7DD4" w:rsidP="003B7DD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Преподаватель </w:t>
      </w:r>
      <w:proofErr w:type="spellStart"/>
      <w:r w:rsidRPr="005D4C0A">
        <w:rPr>
          <w:rFonts w:ascii="Times New Roman" w:hAnsi="Times New Roman" w:cs="Times New Roman"/>
          <w:sz w:val="24"/>
          <w:szCs w:val="24"/>
        </w:rPr>
        <w:t>спецдисциплин</w:t>
      </w:r>
      <w:proofErr w:type="spellEnd"/>
      <w:r w:rsidRPr="005D4C0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________________Ахмедов М.А</w:t>
      </w:r>
    </w:p>
    <w:p w:rsidR="003B7DD4" w:rsidRPr="005D4C0A" w:rsidRDefault="003B7DD4" w:rsidP="003B7DD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DD4" w:rsidRPr="005D4C0A" w:rsidRDefault="003B7DD4" w:rsidP="003B7DD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Заместитель директора по УПР ________________ Б.А. </w:t>
      </w:r>
      <w:proofErr w:type="spellStart"/>
      <w:r w:rsidRPr="005D4C0A">
        <w:rPr>
          <w:rFonts w:ascii="Times New Roman" w:hAnsi="Times New Roman" w:cs="Times New Roman"/>
          <w:sz w:val="24"/>
          <w:szCs w:val="24"/>
        </w:rPr>
        <w:t>Дильмаева</w:t>
      </w:r>
      <w:proofErr w:type="spellEnd"/>
    </w:p>
    <w:p w:rsidR="003B7DD4" w:rsidRDefault="003B7DD4" w:rsidP="003B7DD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Заместитель директора по УВР ________________ П.Р. </w:t>
      </w:r>
      <w:proofErr w:type="spellStart"/>
      <w:r w:rsidRPr="005D4C0A">
        <w:rPr>
          <w:rFonts w:ascii="Times New Roman" w:hAnsi="Times New Roman" w:cs="Times New Roman"/>
          <w:sz w:val="24"/>
          <w:szCs w:val="24"/>
        </w:rPr>
        <w:t>Тахаева</w:t>
      </w:r>
      <w:proofErr w:type="spellEnd"/>
    </w:p>
    <w:p w:rsidR="003B7DD4" w:rsidRPr="00656FC2" w:rsidRDefault="003B7DD4" w:rsidP="003B7DD4">
      <w:pPr>
        <w:spacing w:line="276" w:lineRule="auto"/>
        <w:jc w:val="both"/>
        <w:rPr>
          <w:rFonts w:ascii="Times New Roman" w:hAnsi="Times New Roman" w:cs="Times New Roman"/>
          <w:sz w:val="2"/>
          <w:szCs w:val="24"/>
        </w:rPr>
      </w:pPr>
    </w:p>
    <w:p w:rsidR="003B7DD4" w:rsidRDefault="003B7DD4" w:rsidP="003B7DD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Председатель ПЦК общеобразовательного цикла _____________ М.А. </w:t>
      </w:r>
      <w:proofErr w:type="spellStart"/>
      <w:r w:rsidRPr="005D4C0A">
        <w:rPr>
          <w:rFonts w:ascii="Times New Roman" w:hAnsi="Times New Roman" w:cs="Times New Roman"/>
          <w:sz w:val="24"/>
          <w:szCs w:val="24"/>
        </w:rPr>
        <w:t>Темирханова</w:t>
      </w:r>
      <w:proofErr w:type="spellEnd"/>
      <w:r w:rsidRPr="005D4C0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DD4" w:rsidRPr="005D4C0A" w:rsidRDefault="003B7DD4" w:rsidP="003B7DD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3B7DD4" w:rsidRDefault="003B7DD4" w:rsidP="003B7DD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Председатель ПЦК общепрофессионального цикла _____________Л.Т. </w:t>
      </w:r>
      <w:proofErr w:type="spellStart"/>
      <w:r w:rsidRPr="005D4C0A">
        <w:rPr>
          <w:rFonts w:ascii="Times New Roman" w:hAnsi="Times New Roman" w:cs="Times New Roman"/>
          <w:sz w:val="24"/>
          <w:szCs w:val="24"/>
        </w:rPr>
        <w:t>Дудахова</w:t>
      </w:r>
      <w:proofErr w:type="spellEnd"/>
      <w:r w:rsidRPr="005D4C0A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3B7DD4" w:rsidRDefault="003B7DD4" w:rsidP="003B7DD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</w:t>
      </w:r>
    </w:p>
    <w:p w:rsidR="003B7DD4" w:rsidRPr="005D4C0A" w:rsidRDefault="003B7DD4" w:rsidP="003B7DD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  Председатель ПЦК профессионального цикла _____________Н.П. </w:t>
      </w:r>
      <w:proofErr w:type="spellStart"/>
      <w:r w:rsidRPr="005D4C0A">
        <w:rPr>
          <w:rFonts w:ascii="Times New Roman" w:hAnsi="Times New Roman" w:cs="Times New Roman"/>
          <w:sz w:val="24"/>
          <w:szCs w:val="24"/>
        </w:rPr>
        <w:t>Энкашева</w:t>
      </w:r>
      <w:proofErr w:type="spellEnd"/>
    </w:p>
    <w:p w:rsidR="003B7DD4" w:rsidRPr="005D4C0A" w:rsidRDefault="003B7DD4" w:rsidP="003B7DD4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3B7DD4" w:rsidRPr="005D4C0A" w:rsidRDefault="003B7DD4" w:rsidP="003B7DD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DD4" w:rsidRPr="005D4C0A" w:rsidRDefault="003B7DD4" w:rsidP="003B7DD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4C0A">
        <w:rPr>
          <w:rFonts w:ascii="Times New Roman" w:hAnsi="Times New Roman" w:cs="Times New Roman"/>
          <w:sz w:val="24"/>
          <w:szCs w:val="24"/>
        </w:rPr>
        <w:t xml:space="preserve">Одобрена на заседании Методического совета ГБПОУ «Чеченский государственный строительный </w:t>
      </w:r>
      <w:proofErr w:type="gramStart"/>
      <w:r w:rsidRPr="005D4C0A">
        <w:rPr>
          <w:rFonts w:ascii="Times New Roman" w:hAnsi="Times New Roman" w:cs="Times New Roman"/>
          <w:sz w:val="24"/>
          <w:szCs w:val="24"/>
        </w:rPr>
        <w:t xml:space="preserve">колледж»   </w:t>
      </w:r>
      <w:proofErr w:type="gramEnd"/>
      <w:r w:rsidRPr="005D4C0A">
        <w:rPr>
          <w:rFonts w:ascii="Times New Roman" w:hAnsi="Times New Roman" w:cs="Times New Roman"/>
          <w:sz w:val="24"/>
          <w:szCs w:val="24"/>
        </w:rPr>
        <w:t xml:space="preserve">   «___» ___________ 2021 г. Протокол № ___</w:t>
      </w:r>
    </w:p>
    <w:p w:rsidR="003B7DD4" w:rsidRDefault="003B7DD4" w:rsidP="00D75D3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B7DD4" w:rsidRDefault="003B7DD4" w:rsidP="00D75D3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B7DD4" w:rsidRDefault="003B7DD4" w:rsidP="00D75D3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B7DD4" w:rsidRDefault="003B7DD4" w:rsidP="00D75D3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B7DD4" w:rsidRDefault="003B7DD4" w:rsidP="00D75D3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B7DD4" w:rsidRDefault="003B7DD4" w:rsidP="00D75D3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B7DD4" w:rsidRDefault="003B7DD4" w:rsidP="00D75D3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B7DD4" w:rsidRDefault="003B7DD4" w:rsidP="00D75D3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D24F2" w:rsidRPr="007D24F2" w:rsidRDefault="003B7DD4" w:rsidP="00D75D3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D24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РАЗДЕЛ 1. ОБЩИЕ ПОЛОЖЕНИЯ</w:t>
      </w:r>
    </w:p>
    <w:p w:rsidR="007D24F2" w:rsidRPr="00FC0EE7" w:rsidRDefault="00D96053" w:rsidP="00F623A5">
      <w:pPr>
        <w:pStyle w:val="ad"/>
        <w:numPr>
          <w:ilvl w:val="1"/>
          <w:numId w:val="45"/>
        </w:numPr>
        <w:suppressAutoHyphens/>
        <w:spacing w:after="0" w:line="360" w:lineRule="auto"/>
        <w:ind w:left="0" w:firstLine="709"/>
        <w:contextualSpacing/>
        <w:jc w:val="both"/>
        <w:rPr>
          <w:bCs/>
        </w:rPr>
      </w:pPr>
      <w:r w:rsidRPr="00FC0EE7">
        <w:t>Настоящая основная</w:t>
      </w:r>
      <w:r w:rsidR="007D24F2" w:rsidRPr="00FC0EE7">
        <w:t xml:space="preserve"> </w:t>
      </w:r>
      <w:r w:rsidRPr="00FC0EE7">
        <w:t xml:space="preserve">профессиональная </w:t>
      </w:r>
      <w:r w:rsidR="007D24F2" w:rsidRPr="00FC0EE7">
        <w:t>обра</w:t>
      </w:r>
      <w:r w:rsidRPr="00FC0EE7">
        <w:t xml:space="preserve">зовательная программа </w:t>
      </w:r>
      <w:r w:rsidR="009B72D1">
        <w:t xml:space="preserve">                  </w:t>
      </w:r>
      <w:r w:rsidRPr="00FC0EE7">
        <w:t>(далее О</w:t>
      </w:r>
      <w:r w:rsidR="007D24F2" w:rsidRPr="00FC0EE7">
        <w:t>П</w:t>
      </w:r>
      <w:r w:rsidRPr="00FC0EE7">
        <w:t>ОП</w:t>
      </w:r>
      <w:r w:rsidR="007D24F2" w:rsidRPr="00FC0EE7">
        <w:t>) по профессии среднего профессионального образования 08.01.07</w:t>
      </w:r>
      <w:r w:rsidRPr="00FC0EE7">
        <w:t xml:space="preserve"> Мастер общестроительных работ </w:t>
      </w:r>
      <w:r w:rsidR="007D24F2" w:rsidRPr="00FC0EE7">
        <w:rPr>
          <w:bCs/>
        </w:rPr>
        <w:t xml:space="preserve">определяет объем и содержание среднего профессионального образования по профессии </w:t>
      </w:r>
      <w:r w:rsidR="007D24F2" w:rsidRPr="00FC0EE7">
        <w:t>08.01.07 Мастер общестроительных работ</w:t>
      </w:r>
      <w:r w:rsidR="007D24F2" w:rsidRPr="00FC0EE7">
        <w:rPr>
          <w:bCs/>
        </w:rPr>
        <w:t>, планируемые результаты освоения образовательной программы, услов</w:t>
      </w:r>
      <w:r w:rsidRPr="00FC0EE7">
        <w:rPr>
          <w:bCs/>
        </w:rPr>
        <w:t>ия образова</w:t>
      </w:r>
      <w:r w:rsidR="00FC0EE7" w:rsidRPr="00FC0EE7">
        <w:rPr>
          <w:bCs/>
        </w:rPr>
        <w:t>тельной деятельности в государственном бюджетном профессиональном образовательном учреждении «</w:t>
      </w:r>
      <w:r w:rsidR="003B7DD4">
        <w:rPr>
          <w:bCs/>
        </w:rPr>
        <w:t>Чеченский государственный строительный колледж» (далее- ГБПОУ ЧГСК</w:t>
      </w:r>
      <w:r w:rsidR="00FC0EE7" w:rsidRPr="00FC0EE7">
        <w:rPr>
          <w:bCs/>
        </w:rPr>
        <w:t>).</w:t>
      </w:r>
    </w:p>
    <w:p w:rsidR="00FC0EE7" w:rsidRPr="00FC0EE7" w:rsidRDefault="00FC0EE7" w:rsidP="00F623A5">
      <w:pPr>
        <w:pStyle w:val="ad"/>
        <w:numPr>
          <w:ilvl w:val="1"/>
          <w:numId w:val="45"/>
        </w:numPr>
        <w:suppressAutoHyphens/>
        <w:spacing w:after="0" w:line="360" w:lineRule="auto"/>
        <w:ind w:left="0" w:firstLine="709"/>
        <w:contextualSpacing/>
        <w:jc w:val="both"/>
        <w:rPr>
          <w:bCs/>
        </w:rPr>
      </w:pPr>
      <w:r>
        <w:rPr>
          <w:bCs/>
        </w:rPr>
        <w:t>Настоящая ОПОП</w:t>
      </w:r>
      <w:r w:rsidR="007D49AE">
        <w:rPr>
          <w:bCs/>
        </w:rPr>
        <w:t xml:space="preserve"> разработана для обучающихся на базе среднего общего </w:t>
      </w:r>
      <w:r w:rsidR="009B72D1">
        <w:rPr>
          <w:bCs/>
        </w:rPr>
        <w:t>образования.</w:t>
      </w:r>
    </w:p>
    <w:p w:rsidR="007D24F2" w:rsidRPr="007D24F2" w:rsidRDefault="00FC0EE7" w:rsidP="00F623A5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7871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</w:t>
      </w:r>
      <w:r w:rsidR="007871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1.3</w:t>
      </w:r>
      <w:r w:rsidR="007D24F2" w:rsidRPr="007D24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Нормативные основания для разработки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настоящей ОПОП:</w:t>
      </w:r>
    </w:p>
    <w:p w:rsidR="007D24F2" w:rsidRDefault="00FC0EE7" w:rsidP="00F623A5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="007D24F2" w:rsidRPr="007D24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Федеральный закон от 29 декабря 2012 г. №273-ФЗ «Об образовании в Российской Федерации»;</w:t>
      </w:r>
    </w:p>
    <w:p w:rsidR="003B7DD4" w:rsidRPr="007D24F2" w:rsidRDefault="003B7DD4" w:rsidP="00F623A5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3B7DD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Федерального закона 31 июля 2020 г. № 304-ФЗ “О внесении изменений в Федеральный закон «Об образовании в Российской Федерации» по вопросам воспитания обучающихся»;</w:t>
      </w:r>
    </w:p>
    <w:p w:rsidR="007D24F2" w:rsidRDefault="00D96053" w:rsidP="00F623A5">
      <w:pPr>
        <w:shd w:val="clear" w:color="auto" w:fill="FFFFFF"/>
        <w:suppressAutoHyphens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="007D24F2" w:rsidRPr="007D24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Приказ </w:t>
      </w:r>
      <w:proofErr w:type="spellStart"/>
      <w:r w:rsidR="007D24F2" w:rsidRPr="007D24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Минобрнауки</w:t>
      </w:r>
      <w:proofErr w:type="spellEnd"/>
      <w:r w:rsidR="007D24F2" w:rsidRPr="007D24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России </w:t>
      </w:r>
      <w:r w:rsidR="007D24F2" w:rsidRPr="007D24F2">
        <w:rPr>
          <w:rFonts w:ascii="Times New Roman" w:eastAsia="Times New Roman" w:hAnsi="Times New Roman" w:cs="Times New Roman"/>
          <w:sz w:val="24"/>
          <w:lang w:eastAsia="ru-RU"/>
        </w:rPr>
        <w:t>от 13.03.2018 № 178</w:t>
      </w:r>
      <w:r w:rsidR="007D24F2" w:rsidRPr="007D24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</w:t>
      </w:r>
      <w:r w:rsidR="007D24F2" w:rsidRPr="007D24F2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Об </w:t>
      </w:r>
      <w:r w:rsidR="007D24F2" w:rsidRPr="007D24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утверждении федерального государственного образовательного стандарта среднего профессионального образования по профессии </w:t>
      </w:r>
      <w:r w:rsidR="007D24F2" w:rsidRPr="007D24F2">
        <w:rPr>
          <w:rFonts w:ascii="Times New Roman" w:eastAsia="Times New Roman" w:hAnsi="Times New Roman" w:cs="Times New Roman"/>
          <w:sz w:val="24"/>
          <w:lang w:eastAsia="ru-RU"/>
        </w:rPr>
        <w:t>08.01.07 Мастер общестроительных работ</w:t>
      </w:r>
      <w:r w:rsidR="007D24F2" w:rsidRPr="007D24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 (зарегистрирован Министерством юстиции Российской Федерации 28.03.2018 г., 50543);</w:t>
      </w:r>
    </w:p>
    <w:p w:rsidR="007D24F2" w:rsidRPr="007D24F2" w:rsidRDefault="00D96053" w:rsidP="00F623A5">
      <w:pPr>
        <w:shd w:val="clear" w:color="auto" w:fill="FFFFFF"/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="007D24F2" w:rsidRPr="007D24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Приказ </w:t>
      </w:r>
      <w:proofErr w:type="spellStart"/>
      <w:r w:rsidR="007D24F2" w:rsidRPr="007D24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Минобрнауки</w:t>
      </w:r>
      <w:proofErr w:type="spellEnd"/>
      <w:r w:rsidR="007D24F2" w:rsidRPr="007D24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России от 14 июня 2013 г. № 464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 (зарегистрирован Министерством юстиции Российской Федерации 30 июля 2013 г., регистрационный </w:t>
      </w:r>
      <w:r w:rsidR="00FC0E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</w:t>
      </w:r>
      <w:r w:rsidR="007D24F2" w:rsidRPr="007D24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№ 29200), с изменением, внесенным приказам </w:t>
      </w:r>
      <w:proofErr w:type="spellStart"/>
      <w:r w:rsidR="007D24F2" w:rsidRPr="007D24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Минобрнауки</w:t>
      </w:r>
      <w:proofErr w:type="spellEnd"/>
      <w:r w:rsidR="007D24F2" w:rsidRPr="007D24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России от 22 января 2014 г. № 31 (зарегистрирован Министерством юстиции Российской Федерации 7 марта 2014 г., регистрационный № 31539) и от 15 декабря 2014 г. № 1580 (зарегистрирован Министерством юстиции Российской Федерации 15января 2015 г., регистрационный </w:t>
      </w:r>
      <w:r w:rsidR="007871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</w:t>
      </w:r>
      <w:r w:rsidR="007D24F2" w:rsidRPr="007D24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№ 35545)(далее – Порядок организации образовательной деятельности);</w:t>
      </w:r>
    </w:p>
    <w:p w:rsidR="007D24F2" w:rsidRPr="007D24F2" w:rsidRDefault="00D96053" w:rsidP="00F623A5">
      <w:pPr>
        <w:shd w:val="clear" w:color="auto" w:fill="FFFFFF"/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="007D24F2" w:rsidRPr="007D24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Приказ </w:t>
      </w:r>
      <w:proofErr w:type="spellStart"/>
      <w:r w:rsidR="007D24F2" w:rsidRPr="007D24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Минобрнауки</w:t>
      </w:r>
      <w:proofErr w:type="spellEnd"/>
      <w:r w:rsidR="007D24F2" w:rsidRPr="007D24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России от 16 августа 2013 г. № 968 «Об утверждении Порядка проведения государственной итоговой аттестации по образовательным программам среднего профессионального образования» (зарегистрирован Министерством юстиции Российской Федерации 1 ноября 2013 г., регистрационный </w:t>
      </w:r>
      <w:r w:rsidR="00031D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</w:t>
      </w:r>
      <w:r w:rsidR="007D24F2" w:rsidRPr="007D24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№ 30306),с изменениями, внесенными приказами </w:t>
      </w:r>
      <w:proofErr w:type="spellStart"/>
      <w:r w:rsidR="007D24F2" w:rsidRPr="007D24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Минобрнауки</w:t>
      </w:r>
      <w:proofErr w:type="spellEnd"/>
      <w:r w:rsidR="007D24F2" w:rsidRPr="007D24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России от 31 января 2014 </w:t>
      </w:r>
      <w:r w:rsidR="007D24F2" w:rsidRPr="007D24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г. № 74 (зарегистрирован Министерством юстиции Российской Федерации 5</w:t>
      </w:r>
      <w:r w:rsidR="00031D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марта 2014 г., регистрационный </w:t>
      </w:r>
      <w:r w:rsidR="007D24F2" w:rsidRPr="007D24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№ 31524) и от 17 ноября 2017 г. № 1138 (зарегистрирован Министерством юстиции Российской Федерации 12декабря 2</w:t>
      </w:r>
      <w:r w:rsidR="000046C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017 г., регистрационный №49221)</w:t>
      </w:r>
      <w:r w:rsidR="002576B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</w:t>
      </w:r>
      <w:r w:rsidR="007D24F2" w:rsidRPr="007D24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3B7DD4" w:rsidRDefault="00D96053" w:rsidP="003B7DD4">
      <w:pPr>
        <w:shd w:val="clear" w:color="auto" w:fill="FFFFFF"/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="003B7DD4" w:rsidRPr="003B7DD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Приказ Министерства образования и науки Российской </w:t>
      </w:r>
      <w:proofErr w:type="gramStart"/>
      <w:r w:rsidR="003B7DD4" w:rsidRPr="003B7DD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Федерации  «</w:t>
      </w:r>
      <w:proofErr w:type="gramEnd"/>
      <w:r w:rsidR="003B7DD4" w:rsidRPr="003B7DD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 практической подготовке обучающихся, осваивающих основные профессиональные образовательные программы среднего профессионального образования» от  05.08. 2020 г. № 885/390;</w:t>
      </w:r>
    </w:p>
    <w:p w:rsidR="007D24F2" w:rsidRDefault="00D96053" w:rsidP="003B7DD4">
      <w:pPr>
        <w:shd w:val="clear" w:color="auto" w:fill="FFFFFF"/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="007D24F2" w:rsidRPr="007D24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Приказ Министерства труда и социальной защиты Российской Федерации от 25.12.2014 г. № 1150н «Об утверждении профессионального стандарта </w:t>
      </w:r>
      <w:r w:rsidR="007D24F2" w:rsidRPr="007D24F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  <w:t>16.048 «Каменщик</w:t>
      </w:r>
      <w:r w:rsidR="007D24F2" w:rsidRPr="007D24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 (зарегистрирован Министерством юстиции Российской Федерации от </w:t>
      </w:r>
      <w:r w:rsidR="007D24F2" w:rsidRPr="007D24F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29.01.2015 г., регистрационный № 35773</w:t>
      </w:r>
      <w:r w:rsidR="007D24F2" w:rsidRPr="007D24F2">
        <w:rPr>
          <w:rFonts w:ascii="Times New Roman" w:eastAsia="Times New Roman" w:hAnsi="Times New Roman" w:cs="Times New Roman"/>
          <w:sz w:val="24"/>
          <w:szCs w:val="24"/>
          <w:lang w:eastAsia="ru-RU"/>
        </w:rPr>
        <w:t>), с изменениями, внесенными приказом</w:t>
      </w:r>
      <w:r w:rsidR="007D24F2" w:rsidRPr="007D24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Министерства труда и социальной защиты Российской Федерации от 28.10.2015 г. № 793н (зарегистрирован Министерством юстиции Российской Федерации от </w:t>
      </w:r>
      <w:r w:rsidR="00031D9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03.12.2015 г., регистрационный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="007D24F2" w:rsidRPr="007D24F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№ 39947</w:t>
      </w:r>
      <w:r w:rsidR="007D24F2" w:rsidRPr="007D24F2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3B7DD4" w:rsidRDefault="003B7DD4" w:rsidP="003B7DD4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3B7D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</w:t>
      </w:r>
      <w:proofErr w:type="spellStart"/>
      <w:r w:rsidRPr="003B7DD4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3B7D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от 17 декабря 2020 г. № 747 «О внесении изменений в федеральные государственные образовательные стандарты среднего профессионального образования»;</w:t>
      </w:r>
    </w:p>
    <w:p w:rsidR="003B7DD4" w:rsidRPr="003B7DD4" w:rsidRDefault="003B7DD4" w:rsidP="003B7DD4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3B7DD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Локально-нормативные акты ГБПОУ «Чеченский государственный строительный колледж».</w:t>
      </w:r>
    </w:p>
    <w:p w:rsidR="00D96053" w:rsidRPr="007D24F2" w:rsidRDefault="00D96053" w:rsidP="00F623A5">
      <w:pPr>
        <w:suppressAutoHyphens/>
        <w:spacing w:after="0" w:line="360" w:lineRule="auto"/>
        <w:ind w:firstLine="709"/>
        <w:contextualSpacing/>
        <w:jc w:val="both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7D24F2" w:rsidRPr="007D24F2" w:rsidRDefault="007871D7" w:rsidP="00F623A5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1.4</w:t>
      </w:r>
      <w:r w:rsidR="007D24F2" w:rsidRPr="007D24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Перечень сокращений, используемых в тексте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ОПОП:</w:t>
      </w:r>
    </w:p>
    <w:p w:rsidR="007D24F2" w:rsidRPr="007D24F2" w:rsidRDefault="007D24F2" w:rsidP="00F623A5">
      <w:pPr>
        <w:tabs>
          <w:tab w:val="left" w:pos="993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D24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ФГОС СПО – Федеральный государственный образовательный стандарт среднего профессионального образования;</w:t>
      </w:r>
    </w:p>
    <w:p w:rsidR="007D24F2" w:rsidRPr="007D24F2" w:rsidRDefault="00DD6A01" w:rsidP="00F623A5">
      <w:pPr>
        <w:tabs>
          <w:tab w:val="left" w:pos="993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ОП</w:t>
      </w:r>
      <w:r w:rsidR="007D24F2" w:rsidRPr="007D24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ОП –основная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профе</w:t>
      </w:r>
      <w:r w:rsidR="007D24F2" w:rsidRPr="007D24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образовательная</w:t>
      </w:r>
      <w:proofErr w:type="spellEnd"/>
      <w:r w:rsidR="007D24F2" w:rsidRPr="007D24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программа; </w:t>
      </w:r>
    </w:p>
    <w:p w:rsidR="007D24F2" w:rsidRPr="007D24F2" w:rsidRDefault="007D24F2" w:rsidP="00F623A5">
      <w:pPr>
        <w:tabs>
          <w:tab w:val="left" w:pos="993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D24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МДК – междисциплинарный курс</w:t>
      </w:r>
    </w:p>
    <w:p w:rsidR="007D24F2" w:rsidRPr="007D24F2" w:rsidRDefault="007D24F2" w:rsidP="00F623A5">
      <w:pPr>
        <w:tabs>
          <w:tab w:val="left" w:pos="993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D24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ГИА - государственная итоговая аттестация</w:t>
      </w:r>
    </w:p>
    <w:p w:rsidR="007D24F2" w:rsidRPr="007D24F2" w:rsidRDefault="007D24F2" w:rsidP="00F623A5">
      <w:pPr>
        <w:tabs>
          <w:tab w:val="left" w:pos="993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D24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ПМ – профессиональный модуль</w:t>
      </w:r>
    </w:p>
    <w:p w:rsidR="007D24F2" w:rsidRPr="007D24F2" w:rsidRDefault="007D24F2" w:rsidP="00F623A5">
      <w:pPr>
        <w:tabs>
          <w:tab w:val="left" w:pos="993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D24F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ОК </w:t>
      </w:r>
      <w:r w:rsidRPr="007D24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– </w:t>
      </w:r>
      <w:r w:rsidRPr="007D24F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общие компетенции;</w:t>
      </w:r>
    </w:p>
    <w:p w:rsidR="007D24F2" w:rsidRPr="007D24F2" w:rsidRDefault="007D24F2" w:rsidP="00F623A5">
      <w:pPr>
        <w:tabs>
          <w:tab w:val="left" w:pos="993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D24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ПК – профессиональные компетенции.</w:t>
      </w:r>
    </w:p>
    <w:p w:rsidR="007D24F2" w:rsidRDefault="007D24F2" w:rsidP="00F623A5">
      <w:pPr>
        <w:tabs>
          <w:tab w:val="left" w:pos="993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7D24F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</w:p>
    <w:p w:rsidR="007871D7" w:rsidRDefault="007871D7" w:rsidP="006A12D2">
      <w:pPr>
        <w:tabs>
          <w:tab w:val="left" w:pos="993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6A12D2" w:rsidRDefault="006A12D2" w:rsidP="006A12D2">
      <w:pPr>
        <w:tabs>
          <w:tab w:val="left" w:pos="993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3B7DD4" w:rsidRPr="007D24F2" w:rsidRDefault="003B7DD4" w:rsidP="006A12D2">
      <w:pPr>
        <w:tabs>
          <w:tab w:val="left" w:pos="993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7D24F2" w:rsidRPr="007D24F2" w:rsidRDefault="003B7DD4" w:rsidP="006A12D2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D24F2">
        <w:rPr>
          <w:rFonts w:ascii="Times New Roman" w:eastAsia="Times New Roman" w:hAnsi="Times New Roman" w:cs="Times New Roman"/>
          <w:b/>
          <w:sz w:val="24"/>
          <w:lang w:eastAsia="ru-RU"/>
        </w:rPr>
        <w:lastRenderedPageBreak/>
        <w:t>РАЗДЕЛ 2. ОБЩАЯ ХАРАКТЕРИСТИКА ОБРАЗОВАТЕЛЬНОЙ ПРОГРАММЫ</w:t>
      </w:r>
      <w:r w:rsidRPr="007D24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7871D7" w:rsidRPr="007871D7" w:rsidRDefault="007871D7" w:rsidP="006A12D2">
      <w:pPr>
        <w:pStyle w:val="ad"/>
        <w:numPr>
          <w:ilvl w:val="1"/>
          <w:numId w:val="47"/>
        </w:numPr>
        <w:suppressAutoHyphens/>
        <w:spacing w:after="0" w:line="360" w:lineRule="auto"/>
        <w:contextualSpacing/>
        <w:jc w:val="both"/>
      </w:pPr>
      <w:r w:rsidRPr="007871D7">
        <w:t>Настоящая ОПОП:</w:t>
      </w:r>
    </w:p>
    <w:p w:rsidR="00FC0EE7" w:rsidRPr="007871D7" w:rsidRDefault="007871D7" w:rsidP="006A12D2">
      <w:pPr>
        <w:pStyle w:val="ad"/>
        <w:suppressAutoHyphens/>
        <w:spacing w:after="0" w:line="360" w:lineRule="auto"/>
        <w:ind w:left="0" w:firstLine="709"/>
        <w:contextualSpacing/>
        <w:jc w:val="both"/>
        <w:rPr>
          <w:bCs/>
        </w:rPr>
      </w:pPr>
      <w:r>
        <w:t>-</w:t>
      </w:r>
      <w:r w:rsidR="00FC0EE7" w:rsidRPr="007871D7">
        <w:t xml:space="preserve"> </w:t>
      </w:r>
      <w:r w:rsidR="00FC0EE7" w:rsidRPr="007871D7">
        <w:rPr>
          <w:bCs/>
        </w:rPr>
        <w:t xml:space="preserve">определяет объем и содержание среднего профессионального образования по профессии </w:t>
      </w:r>
      <w:r w:rsidR="00FC0EE7" w:rsidRPr="007871D7">
        <w:t>08.01.07 Мастер общестроительных работ</w:t>
      </w:r>
      <w:r w:rsidR="00FC0EE7" w:rsidRPr="007871D7">
        <w:rPr>
          <w:bCs/>
        </w:rPr>
        <w:t>, планируемые результаты освоения образовательной программы, условия образовательной деятельности в ГБПОУ СТТ, посредством освоения общепрофессионального и профессионального (включая учебные и производст</w:t>
      </w:r>
      <w:r w:rsidR="00031D95">
        <w:rPr>
          <w:bCs/>
        </w:rPr>
        <w:t>венные практики) учебных циклов для освоения на базе среднего общего образования.</w:t>
      </w:r>
    </w:p>
    <w:p w:rsidR="00826318" w:rsidRDefault="00826318" w:rsidP="006A12D2">
      <w:pPr>
        <w:suppressAutoHyphens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2.2 Настоящая ОПОП имеет следующую структуру:</w:t>
      </w:r>
    </w:p>
    <w:p w:rsidR="00826318" w:rsidRDefault="00826318" w:rsidP="006A12D2">
      <w:pPr>
        <w:suppressAutoHyphens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общие положения;</w:t>
      </w:r>
    </w:p>
    <w:p w:rsidR="00826318" w:rsidRDefault="00826318" w:rsidP="006A12D2">
      <w:pPr>
        <w:suppressAutoHyphens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-общую характеристику;</w:t>
      </w:r>
    </w:p>
    <w:p w:rsidR="00826318" w:rsidRDefault="00826318" w:rsidP="006A12D2">
      <w:pPr>
        <w:suppressAutoHyphens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характеристику профессиональной деятельности выпускника;</w:t>
      </w:r>
    </w:p>
    <w:p w:rsidR="00826318" w:rsidRDefault="00826318" w:rsidP="006A12D2">
      <w:pPr>
        <w:suppressAutoHyphens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планируемые результаты по освоению ОПОП;</w:t>
      </w:r>
    </w:p>
    <w:p w:rsidR="00985471" w:rsidRDefault="00985471" w:rsidP="006A12D2">
      <w:pPr>
        <w:suppressAutoHyphens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описание условий реализации ОПОП:</w:t>
      </w:r>
    </w:p>
    <w:p w:rsidR="00826318" w:rsidRDefault="00826318" w:rsidP="006A12D2">
      <w:pPr>
        <w:suppressAutoHyphens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-учебный план</w:t>
      </w:r>
      <w:r w:rsidR="004352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3B7DD4" w:rsidRDefault="00435234" w:rsidP="003B7DD4">
      <w:pPr>
        <w:suppressAutoHyphens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-календарный </w:t>
      </w:r>
      <w:r w:rsidR="003B7DD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учебный график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3B7DD4" w:rsidRPr="003B7DD4" w:rsidRDefault="003B7DD4" w:rsidP="003B7DD4">
      <w:pPr>
        <w:suppressAutoHyphens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3B7DD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рабочая программа воспитания;</w:t>
      </w:r>
    </w:p>
    <w:p w:rsidR="003B7DD4" w:rsidRDefault="003B7DD4" w:rsidP="003B7DD4">
      <w:pPr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-</w:t>
      </w:r>
      <w:r w:rsidRPr="003B7DD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календарно- тематический план воспитательной работы;</w:t>
      </w:r>
    </w:p>
    <w:p w:rsidR="003B7DD4" w:rsidRPr="003B7DD4" w:rsidRDefault="003B7DD4" w:rsidP="003B7DD4">
      <w:pPr>
        <w:suppressAutoHyphens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7DD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рабочие программы общеобразовательного цикла;</w:t>
      </w:r>
    </w:p>
    <w:p w:rsidR="003B7DD4" w:rsidRPr="003B7DD4" w:rsidRDefault="003B7DD4" w:rsidP="003B7DD4">
      <w:pPr>
        <w:suppressAutoHyphens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7DD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-рабочие программы общепрофессионального цикла;</w:t>
      </w:r>
    </w:p>
    <w:p w:rsidR="003B7DD4" w:rsidRPr="003B7DD4" w:rsidRDefault="003B7DD4" w:rsidP="003B7DD4">
      <w:pPr>
        <w:suppressAutoHyphens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7DD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рабочие программы профессионального цикла (профессиональные модули);</w:t>
      </w:r>
    </w:p>
    <w:p w:rsidR="003B7DD4" w:rsidRPr="003B7DD4" w:rsidRDefault="003B7DD4" w:rsidP="003B7DD4">
      <w:pPr>
        <w:suppressAutoHyphens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7DD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программы учебной практики по профессиональным модулям;</w:t>
      </w:r>
    </w:p>
    <w:p w:rsidR="003B7DD4" w:rsidRPr="003B7DD4" w:rsidRDefault="003B7DD4" w:rsidP="003B7DD4">
      <w:pPr>
        <w:suppressAutoHyphens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7DD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программы производственной практики по профессиональным модулям;</w:t>
      </w:r>
    </w:p>
    <w:p w:rsidR="003B7DD4" w:rsidRPr="003B7DD4" w:rsidRDefault="003B7DD4" w:rsidP="003B7DD4">
      <w:pPr>
        <w:suppressAutoHyphens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7DD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программа государственной итоговой аттестации;</w:t>
      </w:r>
    </w:p>
    <w:p w:rsidR="003B7DD4" w:rsidRDefault="003B7DD4" w:rsidP="003B7DD4">
      <w:pPr>
        <w:suppressAutoHyphens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7DD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-фонд оценочных </w:t>
      </w:r>
      <w:proofErr w:type="gramStart"/>
      <w:r w:rsidRPr="003B7DD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средств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proofErr w:type="gramEnd"/>
    </w:p>
    <w:p w:rsidR="003B7DD4" w:rsidRPr="003B7DD4" w:rsidRDefault="003B7DD4" w:rsidP="003B7DD4">
      <w:pPr>
        <w:suppressAutoHyphens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12"/>
          <w:szCs w:val="24"/>
          <w:lang w:eastAsia="ru-RU"/>
        </w:rPr>
      </w:pPr>
    </w:p>
    <w:p w:rsidR="007D24F2" w:rsidRPr="00A15267" w:rsidRDefault="00A15267" w:rsidP="003B7DD4">
      <w:pPr>
        <w:suppressAutoHyphens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2.3 По реализации настоящей ОПОП выпускникам присваивается квалификация </w:t>
      </w:r>
      <w:r w:rsidRPr="00A15267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«каменщик и стропальщик»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.</w:t>
      </w:r>
    </w:p>
    <w:p w:rsidR="007D24F2" w:rsidRPr="007D24F2" w:rsidRDefault="007D24F2" w:rsidP="006A12D2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Формы получения образования: допускается только в профессиональной образовательной организации или образовательной организации высшего образования. </w:t>
      </w:r>
    </w:p>
    <w:p w:rsidR="007D24F2" w:rsidRPr="007D24F2" w:rsidRDefault="007D24F2" w:rsidP="006A12D2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D24F2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обучения: очная</w:t>
      </w:r>
      <w:r w:rsidRPr="007D24F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B514E5" w:rsidRDefault="007D24F2" w:rsidP="006A12D2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D24F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Объем и сроки получения среднего профессионального образования по профессии </w:t>
      </w:r>
      <w:r w:rsidRPr="007D24F2">
        <w:rPr>
          <w:rFonts w:ascii="Times New Roman" w:eastAsia="Times New Roman" w:hAnsi="Times New Roman" w:cs="Times New Roman"/>
          <w:sz w:val="24"/>
          <w:lang w:eastAsia="ru-RU"/>
        </w:rPr>
        <w:t xml:space="preserve">08.01.07 Мастер общестроительных работ </w:t>
      </w:r>
      <w:r w:rsidRPr="007D24F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на базе основного общего образования с одновременным получением среднего общего образования: </w:t>
      </w:r>
      <w:r w:rsidR="007D49AE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>1476</w:t>
      </w:r>
      <w:r w:rsidRPr="00B514E5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 xml:space="preserve"> часов</w:t>
      </w:r>
      <w:r w:rsidR="00B514E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r w:rsidR="00B514E5" w:rsidRPr="00B514E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срок обучения </w:t>
      </w:r>
    </w:p>
    <w:p w:rsidR="006A12D2" w:rsidRPr="003B7DD4" w:rsidRDefault="00B514E5" w:rsidP="003B7DD4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31D9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10 месяцев.</w:t>
      </w:r>
    </w:p>
    <w:p w:rsidR="007D24F2" w:rsidRPr="007D24F2" w:rsidRDefault="003B7DD4" w:rsidP="003B7DD4">
      <w:pPr>
        <w:spacing w:after="0" w:line="360" w:lineRule="auto"/>
        <w:ind w:firstLine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D24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РАЗДЕЛ 3.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ХАРАКТЕРИСТИКА ПРОФЕССИОНАЛЬНОЙ </w:t>
      </w:r>
      <w:r w:rsidRPr="007D24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ДЕЯТЕЛЬНОСТИ ВЫПУСКНИКА</w:t>
      </w:r>
    </w:p>
    <w:p w:rsidR="007D24F2" w:rsidRPr="007D24F2" w:rsidRDefault="007D24F2" w:rsidP="006A12D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D24F2" w:rsidRPr="007D24F2" w:rsidRDefault="007D24F2" w:rsidP="006A12D2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4F2">
        <w:rPr>
          <w:rFonts w:ascii="Times New Roman" w:eastAsia="Times New Roman" w:hAnsi="Times New Roman" w:cs="Times New Roman"/>
          <w:sz w:val="24"/>
          <w:szCs w:val="24"/>
          <w:lang w:eastAsia="ru-RU"/>
        </w:rPr>
        <w:t>3.1. Область профессиональной деятельности выпускников</w:t>
      </w:r>
      <w:r w:rsidRPr="007D24F2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footnoteReference w:id="1"/>
      </w:r>
      <w:r w:rsidRPr="007D24F2">
        <w:rPr>
          <w:rFonts w:ascii="Times New Roman" w:eastAsia="Times New Roman" w:hAnsi="Times New Roman" w:cs="Times New Roman"/>
          <w:sz w:val="24"/>
          <w:szCs w:val="24"/>
          <w:lang w:eastAsia="ru-RU"/>
        </w:rPr>
        <w:t>: 16 Строительство и жилищно-коммунальное хозяйство</w:t>
      </w:r>
    </w:p>
    <w:p w:rsidR="007D24F2" w:rsidRPr="007D24F2" w:rsidRDefault="007D24F2" w:rsidP="006A12D2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3.2. </w:t>
      </w:r>
      <w:bookmarkStart w:id="2" w:name="_Toc460855523"/>
      <w:bookmarkStart w:id="3" w:name="_Toc460939930"/>
      <w:r w:rsidRPr="007D24F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Соответствие профес</w:t>
      </w:r>
      <w:r w:rsidR="006A12D2">
        <w:rPr>
          <w:rFonts w:ascii="Times New Roman" w:eastAsia="Times New Roman" w:hAnsi="Times New Roman" w:cs="Times New Roman"/>
          <w:sz w:val="24"/>
          <w:szCs w:val="24"/>
          <w:lang w:eastAsia="ru-RU"/>
        </w:rPr>
        <w:t>сиональных модулей присваиваемой</w:t>
      </w:r>
      <w:r w:rsidRPr="007D2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квалификаци</w:t>
      </w:r>
      <w:bookmarkEnd w:id="2"/>
      <w:bookmarkEnd w:id="3"/>
      <w:r w:rsidR="006A1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Pr="007D24F2">
        <w:rPr>
          <w:rFonts w:ascii="Times New Roman" w:eastAsia="Times New Roman" w:hAnsi="Times New Roman" w:cs="Times New Roman"/>
          <w:sz w:val="24"/>
          <w:szCs w:val="24"/>
          <w:lang w:eastAsia="ru-RU"/>
        </w:rPr>
        <w:t>(сочетаниям квалификаций п.1.12 ФГОС)</w:t>
      </w:r>
    </w:p>
    <w:p w:rsidR="007D24F2" w:rsidRPr="007D24F2" w:rsidRDefault="007D24F2" w:rsidP="006A12D2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4F2" w:rsidRPr="007D24F2" w:rsidRDefault="007D24F2" w:rsidP="006A12D2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fffff5"/>
        <w:tblpPr w:leftFromText="180" w:rightFromText="180" w:vertAnchor="text" w:horzAnchor="margin" w:tblpY="79"/>
        <w:tblW w:w="0" w:type="auto"/>
        <w:tblLook w:val="04A0" w:firstRow="1" w:lastRow="0" w:firstColumn="1" w:lastColumn="0" w:noHBand="0" w:noVBand="1"/>
      </w:tblPr>
      <w:tblGrid>
        <w:gridCol w:w="4601"/>
        <w:gridCol w:w="4601"/>
      </w:tblGrid>
      <w:tr w:rsidR="006A12D2" w:rsidRPr="006A12D2" w:rsidTr="006A12D2">
        <w:tc>
          <w:tcPr>
            <w:tcW w:w="4601" w:type="dxa"/>
          </w:tcPr>
          <w:p w:rsidR="006A12D2" w:rsidRPr="006A12D2" w:rsidRDefault="006A12D2" w:rsidP="006A12D2">
            <w:pPr>
              <w:suppressAutoHyphens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A12D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основных видов деятельности</w:t>
            </w:r>
          </w:p>
        </w:tc>
        <w:tc>
          <w:tcPr>
            <w:tcW w:w="4601" w:type="dxa"/>
          </w:tcPr>
          <w:p w:rsidR="006A12D2" w:rsidRPr="006A12D2" w:rsidRDefault="006A12D2" w:rsidP="006A12D2">
            <w:pPr>
              <w:suppressAutoHyphens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A12D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профессиональных модулей</w:t>
            </w:r>
          </w:p>
        </w:tc>
      </w:tr>
      <w:tr w:rsidR="006A12D2" w:rsidTr="006A12D2">
        <w:tc>
          <w:tcPr>
            <w:tcW w:w="4601" w:type="dxa"/>
          </w:tcPr>
          <w:p w:rsidR="006A12D2" w:rsidRPr="006A12D2" w:rsidRDefault="006A12D2" w:rsidP="006A12D2">
            <w:pPr>
              <w:suppressAutoHyphens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12D2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каменных работ</w:t>
            </w:r>
          </w:p>
        </w:tc>
        <w:tc>
          <w:tcPr>
            <w:tcW w:w="4601" w:type="dxa"/>
          </w:tcPr>
          <w:p w:rsidR="006A12D2" w:rsidRPr="006A12D2" w:rsidRDefault="006A12D2" w:rsidP="006A12D2">
            <w:pPr>
              <w:suppressAutoHyphens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12D2">
              <w:rPr>
                <w:rFonts w:ascii="Times New Roman" w:hAnsi="Times New Roman"/>
                <w:sz w:val="24"/>
                <w:szCs w:val="24"/>
                <w:lang w:eastAsia="ru-RU"/>
              </w:rPr>
              <w:t>ПМ. 03 Выполнение каменных работ</w:t>
            </w:r>
          </w:p>
        </w:tc>
      </w:tr>
      <w:tr w:rsidR="006A12D2" w:rsidTr="006A12D2">
        <w:tc>
          <w:tcPr>
            <w:tcW w:w="4601" w:type="dxa"/>
          </w:tcPr>
          <w:p w:rsidR="006A12D2" w:rsidRPr="006A12D2" w:rsidRDefault="006A12D2" w:rsidP="006A12D2">
            <w:pPr>
              <w:suppressAutoHyphens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12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proofErr w:type="spellStart"/>
            <w:r w:rsidRPr="006A12D2">
              <w:rPr>
                <w:rFonts w:ascii="Times New Roman" w:hAnsi="Times New Roman"/>
                <w:sz w:val="24"/>
                <w:szCs w:val="24"/>
                <w:lang w:eastAsia="ru-RU"/>
              </w:rPr>
              <w:t>стропальных</w:t>
            </w:r>
            <w:proofErr w:type="spellEnd"/>
            <w:r w:rsidRPr="006A12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работ</w:t>
            </w:r>
          </w:p>
        </w:tc>
        <w:tc>
          <w:tcPr>
            <w:tcW w:w="4601" w:type="dxa"/>
          </w:tcPr>
          <w:p w:rsidR="006A12D2" w:rsidRPr="006A12D2" w:rsidRDefault="006A12D2" w:rsidP="006A12D2">
            <w:pPr>
              <w:suppressAutoHyphens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12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ПМ. 06 Выполнение </w:t>
            </w:r>
            <w:proofErr w:type="spellStart"/>
            <w:r w:rsidRPr="006A12D2">
              <w:rPr>
                <w:rFonts w:ascii="Times New Roman" w:hAnsi="Times New Roman"/>
                <w:sz w:val="24"/>
                <w:szCs w:val="24"/>
                <w:lang w:eastAsia="ru-RU"/>
              </w:rPr>
              <w:t>стропальных</w:t>
            </w:r>
            <w:proofErr w:type="spellEnd"/>
            <w:r w:rsidRPr="006A12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работ</w:t>
            </w:r>
          </w:p>
        </w:tc>
      </w:tr>
    </w:tbl>
    <w:p w:rsidR="007D24F2" w:rsidRPr="007D24F2" w:rsidRDefault="007D24F2" w:rsidP="006A12D2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4F2" w:rsidRPr="007D24F2" w:rsidRDefault="007D24F2" w:rsidP="006A12D2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4F2" w:rsidRPr="007D24F2" w:rsidRDefault="007D24F2" w:rsidP="006A12D2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4F2" w:rsidRPr="007D24F2" w:rsidRDefault="007D24F2" w:rsidP="006A12D2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4F2" w:rsidRPr="007D24F2" w:rsidRDefault="007D24F2" w:rsidP="006A12D2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4F2" w:rsidRPr="007D24F2" w:rsidRDefault="007D24F2" w:rsidP="006A12D2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4F2" w:rsidRPr="007D24F2" w:rsidRDefault="007D24F2" w:rsidP="006A12D2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4F2" w:rsidRPr="007D24F2" w:rsidRDefault="007D24F2" w:rsidP="006A12D2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4F2" w:rsidRDefault="007D24F2" w:rsidP="006A12D2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12D2" w:rsidRDefault="006A12D2" w:rsidP="006A12D2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12D2" w:rsidRDefault="006A12D2" w:rsidP="006A12D2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4F2" w:rsidRPr="007D24F2" w:rsidRDefault="007D24F2" w:rsidP="006A12D2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7D24F2" w:rsidRDefault="007D24F2" w:rsidP="006A12D2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7D49AE" w:rsidRDefault="007D49AE" w:rsidP="006A12D2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7D49AE" w:rsidRDefault="007D49AE" w:rsidP="006A12D2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7D49AE" w:rsidRDefault="007D49AE" w:rsidP="006A12D2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7D49AE" w:rsidRDefault="007D49AE" w:rsidP="006A12D2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7D49AE" w:rsidRPr="007D24F2" w:rsidRDefault="007D49AE" w:rsidP="006A12D2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DF38C0" w:rsidRDefault="003B7DD4" w:rsidP="00DF38C0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6E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РАЗДЕЛ 4. ПЛАНИРУЕМЫЕ РЕЗУЛЬТАТЫ </w:t>
      </w:r>
    </w:p>
    <w:p w:rsidR="003B7DD4" w:rsidRPr="002D6E2F" w:rsidRDefault="003B7DD4" w:rsidP="00DF38C0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F38C0" w:rsidRDefault="007D49AE" w:rsidP="00DF38C0">
      <w:pPr>
        <w:spacing w:after="0" w:line="360" w:lineRule="auto"/>
        <w:ind w:left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1 Планируемые результаты по общепрофессиональному и профессиональному циклам</w:t>
      </w:r>
    </w:p>
    <w:p w:rsidR="00DF38C0" w:rsidRDefault="00DF38C0" w:rsidP="00DF38C0">
      <w:pPr>
        <w:spacing w:after="0" w:line="360" w:lineRule="auto"/>
        <w:ind w:left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D24F2" w:rsidRPr="007D24F2" w:rsidRDefault="00B43937" w:rsidP="003B7DD4">
      <w:pPr>
        <w:spacing w:after="0" w:line="360" w:lineRule="auto"/>
        <w:ind w:left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4.1</w:t>
      </w:r>
      <w:r w:rsidR="00DF38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1Общие компетенции</w:t>
      </w:r>
      <w:r w:rsidR="00DF38C0" w:rsidRPr="00FC51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</w:t>
      </w:r>
    </w:p>
    <w:tbl>
      <w:tblPr>
        <w:tblW w:w="90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9"/>
        <w:gridCol w:w="2210"/>
        <w:gridCol w:w="5649"/>
      </w:tblGrid>
      <w:tr w:rsidR="007D24F2" w:rsidRPr="007D24F2" w:rsidTr="00D96053">
        <w:trPr>
          <w:cantSplit/>
          <w:trHeight w:val="1739"/>
          <w:jc w:val="center"/>
        </w:trPr>
        <w:tc>
          <w:tcPr>
            <w:tcW w:w="1199" w:type="dxa"/>
            <w:textDirection w:val="btLr"/>
          </w:tcPr>
          <w:p w:rsidR="007D24F2" w:rsidRPr="007D24F2" w:rsidRDefault="007D24F2" w:rsidP="006A12D2">
            <w:pPr>
              <w:suppressAutoHyphens/>
              <w:spacing w:after="0" w:line="36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Код </w:t>
            </w:r>
          </w:p>
          <w:p w:rsidR="007D24F2" w:rsidRPr="007D24F2" w:rsidRDefault="007D24F2" w:rsidP="006A12D2">
            <w:pPr>
              <w:suppressAutoHyphens/>
              <w:spacing w:after="0" w:line="36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210" w:type="dxa"/>
          </w:tcPr>
          <w:p w:rsidR="007D24F2" w:rsidRPr="007D24F2" w:rsidRDefault="007D24F2" w:rsidP="006A12D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  <w:p w:rsidR="007D24F2" w:rsidRPr="007D24F2" w:rsidRDefault="007D24F2" w:rsidP="006A12D2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Формулировка компетенции</w:t>
            </w:r>
          </w:p>
        </w:tc>
        <w:tc>
          <w:tcPr>
            <w:tcW w:w="5649" w:type="dxa"/>
          </w:tcPr>
          <w:p w:rsidR="007D24F2" w:rsidRPr="007D24F2" w:rsidRDefault="007D24F2" w:rsidP="006A12D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  <w:p w:rsidR="007D24F2" w:rsidRPr="007D24F2" w:rsidRDefault="007D24F2" w:rsidP="006A12D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Знания,      умения </w:t>
            </w:r>
            <w:r w:rsidRPr="007D24F2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vertAlign w:val="superscript"/>
                <w:lang w:eastAsia="ru-RU"/>
              </w:rPr>
              <w:footnoteReference w:id="2"/>
            </w:r>
          </w:p>
        </w:tc>
      </w:tr>
      <w:tr w:rsidR="007D24F2" w:rsidRPr="007D24F2" w:rsidTr="00D96053">
        <w:trPr>
          <w:cantSplit/>
          <w:trHeight w:val="1895"/>
          <w:jc w:val="center"/>
        </w:trPr>
        <w:tc>
          <w:tcPr>
            <w:tcW w:w="1199" w:type="dxa"/>
            <w:vMerge w:val="restart"/>
          </w:tcPr>
          <w:p w:rsidR="007D24F2" w:rsidRPr="007D24F2" w:rsidRDefault="007D24F2" w:rsidP="006A12D2">
            <w:pPr>
              <w:spacing w:after="200" w:line="36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01</w:t>
            </w:r>
          </w:p>
        </w:tc>
        <w:tc>
          <w:tcPr>
            <w:tcW w:w="2210" w:type="dxa"/>
            <w:vMerge w:val="restart"/>
          </w:tcPr>
          <w:p w:rsidR="007D24F2" w:rsidRPr="007D24F2" w:rsidRDefault="007D24F2" w:rsidP="006A12D2">
            <w:pPr>
              <w:suppressAutoHyphens/>
              <w:spacing w:after="200" w:line="36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5649" w:type="dxa"/>
          </w:tcPr>
          <w:p w:rsidR="007D24F2" w:rsidRPr="007D24F2" w:rsidRDefault="007D24F2" w:rsidP="006A12D2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Умения: </w:t>
            </w:r>
            <w:r w:rsidRPr="007D24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:rsidR="007D24F2" w:rsidRPr="007D24F2" w:rsidRDefault="007D24F2" w:rsidP="006A12D2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составить план действия; определить необходимые ресурсы;</w:t>
            </w:r>
          </w:p>
          <w:p w:rsidR="007D24F2" w:rsidRPr="007D24F2" w:rsidRDefault="007D24F2" w:rsidP="006A12D2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владеть актуальными методами работы в профессиональной и смежных сферах; реализовать составленный план; оценивать результат и последствия своих действий (самостоятельно или с помощью наставника)</w:t>
            </w:r>
          </w:p>
        </w:tc>
      </w:tr>
      <w:tr w:rsidR="007D24F2" w:rsidRPr="007D24F2" w:rsidTr="00D96053">
        <w:trPr>
          <w:cantSplit/>
          <w:trHeight w:val="2330"/>
          <w:jc w:val="center"/>
        </w:trPr>
        <w:tc>
          <w:tcPr>
            <w:tcW w:w="1199" w:type="dxa"/>
            <w:vMerge/>
          </w:tcPr>
          <w:p w:rsidR="007D24F2" w:rsidRPr="007D24F2" w:rsidRDefault="007D24F2" w:rsidP="006A12D2">
            <w:pPr>
              <w:spacing w:after="200" w:line="36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vMerge/>
          </w:tcPr>
          <w:p w:rsidR="007D24F2" w:rsidRPr="007D24F2" w:rsidRDefault="007D24F2" w:rsidP="006A12D2">
            <w:pPr>
              <w:suppressAutoHyphens/>
              <w:spacing w:after="200" w:line="36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49" w:type="dxa"/>
          </w:tcPr>
          <w:p w:rsidR="007D24F2" w:rsidRPr="007D24F2" w:rsidRDefault="007D24F2" w:rsidP="006A12D2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Знания: </w:t>
            </w:r>
            <w:r w:rsidRPr="007D24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</w:t>
            </w:r>
            <w:r w:rsidRPr="007D24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7D24F2" w:rsidRPr="007D24F2" w:rsidRDefault="007D24F2" w:rsidP="006A12D2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алгоритмы выполнения работ в профессиональной и смежных областях; методы работы в профессиональной и смежных сферах; структура плана для решения задач; порядок оценки результатов решения задач профессиональной деятельности</w:t>
            </w:r>
          </w:p>
        </w:tc>
      </w:tr>
      <w:tr w:rsidR="007D24F2" w:rsidRPr="007D24F2" w:rsidTr="00D96053">
        <w:trPr>
          <w:cantSplit/>
          <w:trHeight w:val="1895"/>
          <w:jc w:val="center"/>
        </w:trPr>
        <w:tc>
          <w:tcPr>
            <w:tcW w:w="1199" w:type="dxa"/>
            <w:vMerge w:val="restart"/>
          </w:tcPr>
          <w:p w:rsidR="007D24F2" w:rsidRPr="007D24F2" w:rsidRDefault="007D24F2" w:rsidP="006A12D2">
            <w:pPr>
              <w:spacing w:after="200" w:line="36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ОК 02</w:t>
            </w:r>
          </w:p>
        </w:tc>
        <w:tc>
          <w:tcPr>
            <w:tcW w:w="2210" w:type="dxa"/>
            <w:vMerge w:val="restart"/>
          </w:tcPr>
          <w:p w:rsidR="007D24F2" w:rsidRPr="007D24F2" w:rsidRDefault="007D24F2" w:rsidP="006A12D2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5649" w:type="dxa"/>
          </w:tcPr>
          <w:p w:rsidR="007D24F2" w:rsidRPr="007D24F2" w:rsidRDefault="007D24F2" w:rsidP="006A12D2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Умения: </w:t>
            </w:r>
            <w:r w:rsidRPr="007D24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</w:t>
            </w:r>
          </w:p>
        </w:tc>
      </w:tr>
      <w:tr w:rsidR="007D24F2" w:rsidRPr="007D24F2" w:rsidTr="00D96053">
        <w:trPr>
          <w:cantSplit/>
          <w:trHeight w:val="1132"/>
          <w:jc w:val="center"/>
        </w:trPr>
        <w:tc>
          <w:tcPr>
            <w:tcW w:w="1199" w:type="dxa"/>
            <w:vMerge/>
          </w:tcPr>
          <w:p w:rsidR="007D24F2" w:rsidRPr="007D24F2" w:rsidRDefault="007D24F2" w:rsidP="006A12D2">
            <w:pPr>
              <w:spacing w:after="200" w:line="36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vMerge/>
          </w:tcPr>
          <w:p w:rsidR="007D24F2" w:rsidRPr="007D24F2" w:rsidRDefault="007D24F2" w:rsidP="006A12D2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49" w:type="dxa"/>
          </w:tcPr>
          <w:p w:rsidR="007D24F2" w:rsidRPr="007D24F2" w:rsidRDefault="007D24F2" w:rsidP="006A12D2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Знания: </w:t>
            </w:r>
            <w:r w:rsidRPr="007D24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номенклатура информационных источников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</w:p>
        </w:tc>
      </w:tr>
      <w:tr w:rsidR="007D24F2" w:rsidRPr="007D24F2" w:rsidTr="00D96053">
        <w:trPr>
          <w:cantSplit/>
          <w:trHeight w:val="1140"/>
          <w:jc w:val="center"/>
        </w:trPr>
        <w:tc>
          <w:tcPr>
            <w:tcW w:w="1199" w:type="dxa"/>
            <w:vMerge w:val="restart"/>
          </w:tcPr>
          <w:p w:rsidR="007D24F2" w:rsidRPr="007D24F2" w:rsidRDefault="007D24F2" w:rsidP="006A12D2">
            <w:pPr>
              <w:spacing w:after="200" w:line="36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03</w:t>
            </w:r>
          </w:p>
        </w:tc>
        <w:tc>
          <w:tcPr>
            <w:tcW w:w="2210" w:type="dxa"/>
            <w:vMerge w:val="restart"/>
          </w:tcPr>
          <w:p w:rsidR="007D24F2" w:rsidRPr="007D24F2" w:rsidRDefault="007D24F2" w:rsidP="006A12D2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lang w:eastAsia="ru-RU"/>
              </w:rPr>
              <w:t>Планировать и реализовывать собственное профессиональное и личностное развитие.</w:t>
            </w:r>
          </w:p>
        </w:tc>
        <w:tc>
          <w:tcPr>
            <w:tcW w:w="5649" w:type="dxa"/>
          </w:tcPr>
          <w:p w:rsidR="007D24F2" w:rsidRPr="007D24F2" w:rsidRDefault="007D24F2" w:rsidP="006A12D2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Умения: </w:t>
            </w:r>
            <w:r w:rsidRPr="007D24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определять актуальность нормативно-правовой документации в профессиональной деятельности; </w:t>
            </w:r>
            <w:r w:rsidRPr="007D24F2">
              <w:rPr>
                <w:rFonts w:ascii="Times New Roman" w:eastAsia="Times New Roman" w:hAnsi="Times New Roman" w:cs="Times New Roman"/>
                <w:lang w:eastAsia="ru-RU"/>
              </w:rPr>
              <w:t>применять современную научную профессиональную терминологию; определять и выстраивать траектории профессионального развития и самообразования</w:t>
            </w:r>
          </w:p>
        </w:tc>
      </w:tr>
      <w:tr w:rsidR="007D24F2" w:rsidRPr="007D24F2" w:rsidTr="00D96053">
        <w:trPr>
          <w:cantSplit/>
          <w:trHeight w:val="1172"/>
          <w:jc w:val="center"/>
        </w:trPr>
        <w:tc>
          <w:tcPr>
            <w:tcW w:w="1199" w:type="dxa"/>
            <w:vMerge/>
          </w:tcPr>
          <w:p w:rsidR="007D24F2" w:rsidRPr="007D24F2" w:rsidRDefault="007D24F2" w:rsidP="006A12D2">
            <w:pPr>
              <w:spacing w:after="200" w:line="36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vMerge/>
          </w:tcPr>
          <w:p w:rsidR="007D24F2" w:rsidRPr="007D24F2" w:rsidRDefault="007D24F2" w:rsidP="006A12D2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49" w:type="dxa"/>
          </w:tcPr>
          <w:p w:rsidR="007D24F2" w:rsidRPr="007D24F2" w:rsidRDefault="007D24F2" w:rsidP="006A12D2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Знания: </w:t>
            </w:r>
            <w:r w:rsidRPr="007D24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</w:t>
            </w:r>
          </w:p>
        </w:tc>
      </w:tr>
      <w:tr w:rsidR="007D24F2" w:rsidRPr="007D24F2" w:rsidTr="00D96053">
        <w:trPr>
          <w:cantSplit/>
          <w:trHeight w:val="509"/>
          <w:jc w:val="center"/>
        </w:trPr>
        <w:tc>
          <w:tcPr>
            <w:tcW w:w="1199" w:type="dxa"/>
            <w:vMerge w:val="restart"/>
          </w:tcPr>
          <w:p w:rsidR="007D24F2" w:rsidRPr="007D24F2" w:rsidRDefault="007D24F2" w:rsidP="006A12D2">
            <w:pPr>
              <w:spacing w:after="200" w:line="36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ОК 04</w:t>
            </w:r>
          </w:p>
        </w:tc>
        <w:tc>
          <w:tcPr>
            <w:tcW w:w="2210" w:type="dxa"/>
            <w:vMerge w:val="restart"/>
          </w:tcPr>
          <w:p w:rsidR="007D24F2" w:rsidRPr="007D24F2" w:rsidRDefault="007D24F2" w:rsidP="006A12D2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lang w:eastAsia="ru-RU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5649" w:type="dxa"/>
          </w:tcPr>
          <w:p w:rsidR="007D24F2" w:rsidRPr="007D24F2" w:rsidRDefault="007D24F2" w:rsidP="006A12D2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 xml:space="preserve">Умения: </w:t>
            </w:r>
            <w:r w:rsidRPr="007D24F2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</w:tc>
      </w:tr>
      <w:tr w:rsidR="007D24F2" w:rsidRPr="007D24F2" w:rsidTr="00D96053">
        <w:trPr>
          <w:cantSplit/>
          <w:trHeight w:val="991"/>
          <w:jc w:val="center"/>
        </w:trPr>
        <w:tc>
          <w:tcPr>
            <w:tcW w:w="1199" w:type="dxa"/>
            <w:vMerge/>
          </w:tcPr>
          <w:p w:rsidR="007D24F2" w:rsidRPr="007D24F2" w:rsidRDefault="007D24F2" w:rsidP="006A12D2">
            <w:pPr>
              <w:spacing w:after="200" w:line="36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vMerge/>
          </w:tcPr>
          <w:p w:rsidR="007D24F2" w:rsidRPr="007D24F2" w:rsidRDefault="007D24F2" w:rsidP="006A12D2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49" w:type="dxa"/>
          </w:tcPr>
          <w:p w:rsidR="007D24F2" w:rsidRPr="007D24F2" w:rsidRDefault="007D24F2" w:rsidP="006A12D2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 xml:space="preserve">Знания: </w:t>
            </w:r>
            <w:r w:rsidRPr="007D24F2">
              <w:rPr>
                <w:rFonts w:ascii="Times New Roman" w:eastAsia="Times New Roman" w:hAnsi="Times New Roman" w:cs="Times New Roman"/>
                <w:bCs/>
                <w:lang w:eastAsia="ru-RU"/>
              </w:rPr>
              <w:t>психологические основы деятельности  коллектива, психологические особенности личности; основы проектной деятельности</w:t>
            </w:r>
          </w:p>
        </w:tc>
      </w:tr>
      <w:tr w:rsidR="007D24F2" w:rsidRPr="007D24F2" w:rsidTr="00D96053">
        <w:trPr>
          <w:cantSplit/>
          <w:trHeight w:val="1002"/>
          <w:jc w:val="center"/>
        </w:trPr>
        <w:tc>
          <w:tcPr>
            <w:tcW w:w="1199" w:type="dxa"/>
            <w:vMerge w:val="restart"/>
          </w:tcPr>
          <w:p w:rsidR="007D24F2" w:rsidRPr="007D24F2" w:rsidRDefault="007D24F2" w:rsidP="006A12D2">
            <w:pPr>
              <w:spacing w:after="200" w:line="36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</w:t>
            </w:r>
          </w:p>
        </w:tc>
        <w:tc>
          <w:tcPr>
            <w:tcW w:w="2210" w:type="dxa"/>
            <w:vMerge w:val="restart"/>
          </w:tcPr>
          <w:p w:rsidR="007D24F2" w:rsidRPr="007D24F2" w:rsidRDefault="007D24F2" w:rsidP="006A12D2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lang w:eastAsia="ru-RU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5649" w:type="dxa"/>
          </w:tcPr>
          <w:p w:rsidR="007D24F2" w:rsidRPr="007D24F2" w:rsidRDefault="007D24F2" w:rsidP="006A12D2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Умения:</w:t>
            </w:r>
            <w:r w:rsidRPr="007D24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грамотно </w:t>
            </w:r>
            <w:r w:rsidRPr="007D24F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излагать свои мысли и оформлять документы по профессиональной тематике на государственном языке, </w:t>
            </w:r>
            <w:r w:rsidRPr="007D24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проявлять толерантность в рабочем коллективе</w:t>
            </w:r>
          </w:p>
        </w:tc>
      </w:tr>
      <w:tr w:rsidR="007D24F2" w:rsidRPr="007D24F2" w:rsidTr="00D96053">
        <w:trPr>
          <w:cantSplit/>
          <w:trHeight w:val="1121"/>
          <w:jc w:val="center"/>
        </w:trPr>
        <w:tc>
          <w:tcPr>
            <w:tcW w:w="1199" w:type="dxa"/>
            <w:vMerge/>
          </w:tcPr>
          <w:p w:rsidR="007D24F2" w:rsidRPr="007D24F2" w:rsidRDefault="007D24F2" w:rsidP="006A12D2">
            <w:pPr>
              <w:spacing w:after="200" w:line="36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vMerge/>
          </w:tcPr>
          <w:p w:rsidR="007D24F2" w:rsidRPr="007D24F2" w:rsidRDefault="007D24F2" w:rsidP="006A12D2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49" w:type="dxa"/>
          </w:tcPr>
          <w:p w:rsidR="007D24F2" w:rsidRPr="007D24F2" w:rsidRDefault="007D24F2" w:rsidP="006A12D2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 xml:space="preserve">Знания: </w:t>
            </w:r>
            <w:r w:rsidRPr="007D24F2">
              <w:rPr>
                <w:rFonts w:ascii="Times New Roman" w:eastAsia="Times New Roman" w:hAnsi="Times New Roman" w:cs="Times New Roman"/>
                <w:bCs/>
                <w:lang w:eastAsia="ru-RU"/>
              </w:rPr>
              <w:t>особенности социального и культурного контекста; правила оформления документов и построения устных сообщений.</w:t>
            </w:r>
          </w:p>
        </w:tc>
      </w:tr>
      <w:tr w:rsidR="007D24F2" w:rsidRPr="007D24F2" w:rsidTr="00D96053">
        <w:trPr>
          <w:cantSplit/>
          <w:trHeight w:val="615"/>
          <w:jc w:val="center"/>
        </w:trPr>
        <w:tc>
          <w:tcPr>
            <w:tcW w:w="1199" w:type="dxa"/>
            <w:vMerge w:val="restart"/>
            <w:shd w:val="clear" w:color="auto" w:fill="auto"/>
          </w:tcPr>
          <w:p w:rsidR="007D24F2" w:rsidRPr="007D24F2" w:rsidRDefault="007D24F2" w:rsidP="006A12D2">
            <w:pPr>
              <w:spacing w:after="200" w:line="36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06</w:t>
            </w:r>
          </w:p>
        </w:tc>
        <w:tc>
          <w:tcPr>
            <w:tcW w:w="2210" w:type="dxa"/>
            <w:vMerge w:val="restart"/>
            <w:shd w:val="clear" w:color="auto" w:fill="auto"/>
          </w:tcPr>
          <w:p w:rsidR="007D24F2" w:rsidRPr="007D24F2" w:rsidRDefault="007D24F2" w:rsidP="006A12D2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lang w:eastAsia="ru-RU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  <w:tc>
          <w:tcPr>
            <w:tcW w:w="5649" w:type="dxa"/>
            <w:shd w:val="clear" w:color="auto" w:fill="auto"/>
          </w:tcPr>
          <w:p w:rsidR="007D24F2" w:rsidRPr="007D24F2" w:rsidRDefault="007D24F2" w:rsidP="006A12D2">
            <w:pPr>
              <w:widowControl w:val="0"/>
              <w:suppressAutoHyphens/>
              <w:autoSpaceDE w:val="0"/>
              <w:autoSpaceDN w:val="0"/>
              <w:adjustRightInd w:val="0"/>
              <w:spacing w:before="75"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Умения:</w:t>
            </w:r>
            <w:r w:rsidRPr="007D24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описывать значимость своей профессии </w:t>
            </w:r>
            <w:r w:rsidRPr="007D24F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08.01.07 Мастер общестроительных работ</w:t>
            </w:r>
          </w:p>
        </w:tc>
      </w:tr>
      <w:tr w:rsidR="007D24F2" w:rsidRPr="007D24F2" w:rsidTr="00D96053">
        <w:trPr>
          <w:cantSplit/>
          <w:trHeight w:val="1138"/>
          <w:jc w:val="center"/>
        </w:trPr>
        <w:tc>
          <w:tcPr>
            <w:tcW w:w="1199" w:type="dxa"/>
            <w:vMerge/>
          </w:tcPr>
          <w:p w:rsidR="007D24F2" w:rsidRPr="007D24F2" w:rsidRDefault="007D24F2" w:rsidP="006A12D2">
            <w:pPr>
              <w:spacing w:after="200" w:line="36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vMerge/>
          </w:tcPr>
          <w:p w:rsidR="007D24F2" w:rsidRPr="007D24F2" w:rsidRDefault="007D24F2" w:rsidP="006A12D2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49" w:type="dxa"/>
          </w:tcPr>
          <w:p w:rsidR="007D24F2" w:rsidRPr="007D24F2" w:rsidRDefault="007D24F2" w:rsidP="006A12D2">
            <w:pPr>
              <w:widowControl w:val="0"/>
              <w:suppressAutoHyphens/>
              <w:autoSpaceDE w:val="0"/>
              <w:autoSpaceDN w:val="0"/>
              <w:adjustRightInd w:val="0"/>
              <w:spacing w:before="75"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 xml:space="preserve">Знания: </w:t>
            </w:r>
            <w:r w:rsidRPr="007D24F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сущность гражданско-патриотической позиции, общечеловеческих ценностей; значимость профессиональной деятельности по профессии 08.01.07 Мастер общестроительных работ</w:t>
            </w:r>
          </w:p>
        </w:tc>
      </w:tr>
      <w:tr w:rsidR="007D24F2" w:rsidRPr="007D24F2" w:rsidTr="00D96053">
        <w:trPr>
          <w:cantSplit/>
          <w:trHeight w:val="982"/>
          <w:jc w:val="center"/>
        </w:trPr>
        <w:tc>
          <w:tcPr>
            <w:tcW w:w="1199" w:type="dxa"/>
            <w:vMerge w:val="restart"/>
          </w:tcPr>
          <w:p w:rsidR="007D24F2" w:rsidRPr="007D24F2" w:rsidRDefault="007D24F2" w:rsidP="006A12D2">
            <w:pPr>
              <w:spacing w:after="200" w:line="36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07</w:t>
            </w:r>
          </w:p>
        </w:tc>
        <w:tc>
          <w:tcPr>
            <w:tcW w:w="2210" w:type="dxa"/>
            <w:vMerge w:val="restart"/>
          </w:tcPr>
          <w:p w:rsidR="007D24F2" w:rsidRPr="007D24F2" w:rsidRDefault="007D24F2" w:rsidP="006A12D2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lang w:eastAsia="ru-RU"/>
              </w:rPr>
              <w:t xml:space="preserve">Содействовать сохранению окружающей среды, ресурсосбережению, эффективно </w:t>
            </w:r>
            <w:r w:rsidRPr="007D24F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действовать в чрезвычайных ситуациях.</w:t>
            </w:r>
          </w:p>
        </w:tc>
        <w:tc>
          <w:tcPr>
            <w:tcW w:w="5649" w:type="dxa"/>
          </w:tcPr>
          <w:p w:rsidR="007D24F2" w:rsidRPr="007D24F2" w:rsidRDefault="007D24F2" w:rsidP="006A12D2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lastRenderedPageBreak/>
              <w:t xml:space="preserve">Умения: </w:t>
            </w:r>
            <w:r w:rsidRPr="007D24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соблюдать нормы экологической безопасности; определять направления ресурсосбережения в рамках профессиональной деятельности по профессии </w:t>
            </w:r>
            <w:r w:rsidRPr="007D24F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08.01.07 Мастер общестроительных работ</w:t>
            </w:r>
          </w:p>
        </w:tc>
      </w:tr>
      <w:tr w:rsidR="007D24F2" w:rsidRPr="007D24F2" w:rsidTr="00D96053">
        <w:trPr>
          <w:cantSplit/>
          <w:trHeight w:val="1228"/>
          <w:jc w:val="center"/>
        </w:trPr>
        <w:tc>
          <w:tcPr>
            <w:tcW w:w="1199" w:type="dxa"/>
            <w:vMerge/>
          </w:tcPr>
          <w:p w:rsidR="007D24F2" w:rsidRPr="007D24F2" w:rsidRDefault="007D24F2" w:rsidP="006A12D2">
            <w:pPr>
              <w:spacing w:after="200" w:line="36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vMerge/>
          </w:tcPr>
          <w:p w:rsidR="007D24F2" w:rsidRPr="007D24F2" w:rsidRDefault="007D24F2" w:rsidP="006A12D2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49" w:type="dxa"/>
          </w:tcPr>
          <w:p w:rsidR="007D24F2" w:rsidRPr="007D24F2" w:rsidRDefault="007D24F2" w:rsidP="006A12D2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Знания: </w:t>
            </w:r>
            <w:r w:rsidRPr="007D24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правила экологической безопасности при ведении профессиональной деятельности; основные ресурсы, задействованные в профессиональной деятельности; пути обеспечения ресурсосбережения</w:t>
            </w:r>
          </w:p>
        </w:tc>
      </w:tr>
      <w:tr w:rsidR="007D24F2" w:rsidRPr="007D24F2" w:rsidTr="00D96053">
        <w:trPr>
          <w:cantSplit/>
          <w:trHeight w:val="1267"/>
          <w:jc w:val="center"/>
        </w:trPr>
        <w:tc>
          <w:tcPr>
            <w:tcW w:w="1199" w:type="dxa"/>
            <w:vMerge w:val="restart"/>
          </w:tcPr>
          <w:p w:rsidR="007D24F2" w:rsidRPr="007D24F2" w:rsidRDefault="007D24F2" w:rsidP="006A12D2">
            <w:pPr>
              <w:spacing w:after="200" w:line="36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ОК 08</w:t>
            </w:r>
          </w:p>
        </w:tc>
        <w:tc>
          <w:tcPr>
            <w:tcW w:w="2210" w:type="dxa"/>
            <w:vMerge w:val="restart"/>
          </w:tcPr>
          <w:p w:rsidR="007D24F2" w:rsidRPr="007D24F2" w:rsidRDefault="007D24F2" w:rsidP="006A12D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</w:t>
            </w:r>
            <w:r w:rsidRPr="007D24F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ия</w:t>
            </w: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необходимого уровня физической подготовленности.</w:t>
            </w:r>
          </w:p>
        </w:tc>
        <w:tc>
          <w:tcPr>
            <w:tcW w:w="5649" w:type="dxa"/>
          </w:tcPr>
          <w:p w:rsidR="007D24F2" w:rsidRPr="007D24F2" w:rsidRDefault="007D24F2" w:rsidP="006A12D2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Умения: </w:t>
            </w:r>
            <w:r w:rsidRPr="007D24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использовать физкультурно-оздоровительную деятельность для укрепления здоровья, достижения жизненных и профессиональных целей; применять рациональные приемы двигательных функций в профессиональной деятельности; пользоваться средствами профилактики перенапряжения характерными для данной профессии </w:t>
            </w:r>
            <w:r w:rsidRPr="007D24F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08.01.07 Мастер общестроительных работ</w:t>
            </w:r>
          </w:p>
        </w:tc>
      </w:tr>
      <w:tr w:rsidR="007D24F2" w:rsidRPr="007D24F2" w:rsidTr="00D96053">
        <w:trPr>
          <w:cantSplit/>
          <w:trHeight w:val="1430"/>
          <w:jc w:val="center"/>
        </w:trPr>
        <w:tc>
          <w:tcPr>
            <w:tcW w:w="1199" w:type="dxa"/>
            <w:vMerge/>
          </w:tcPr>
          <w:p w:rsidR="007D24F2" w:rsidRPr="007D24F2" w:rsidRDefault="007D24F2" w:rsidP="006A12D2">
            <w:pPr>
              <w:spacing w:after="200" w:line="36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vMerge/>
          </w:tcPr>
          <w:p w:rsidR="007D24F2" w:rsidRPr="007D24F2" w:rsidRDefault="007D24F2" w:rsidP="006A12D2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49" w:type="dxa"/>
          </w:tcPr>
          <w:p w:rsidR="007D24F2" w:rsidRPr="007D24F2" w:rsidRDefault="007D24F2" w:rsidP="006A12D2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Знания: </w:t>
            </w:r>
            <w:r w:rsidRPr="007D24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роль физической культуры в общекультурном, профессиональном и социальном развитии человека; основы здорового образа жизни; условия профессиональной деятельности и зоны риска физического здоровья для  профессии </w:t>
            </w:r>
            <w:r w:rsidRPr="007D24F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08.01.07 Мастер общестроительных работ</w:t>
            </w:r>
            <w:r w:rsidRPr="007D24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средства профилактики перенапряжения</w:t>
            </w:r>
          </w:p>
        </w:tc>
      </w:tr>
      <w:tr w:rsidR="007D24F2" w:rsidRPr="007D24F2" w:rsidTr="00D96053">
        <w:trPr>
          <w:cantSplit/>
          <w:trHeight w:val="983"/>
          <w:jc w:val="center"/>
        </w:trPr>
        <w:tc>
          <w:tcPr>
            <w:tcW w:w="1199" w:type="dxa"/>
            <w:vMerge w:val="restart"/>
          </w:tcPr>
          <w:p w:rsidR="007D24F2" w:rsidRPr="007D24F2" w:rsidRDefault="007D24F2" w:rsidP="006A12D2">
            <w:pPr>
              <w:spacing w:after="200" w:line="36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09</w:t>
            </w:r>
          </w:p>
        </w:tc>
        <w:tc>
          <w:tcPr>
            <w:tcW w:w="2210" w:type="dxa"/>
            <w:vMerge w:val="restart"/>
          </w:tcPr>
          <w:p w:rsidR="007D24F2" w:rsidRPr="007D24F2" w:rsidRDefault="007D24F2" w:rsidP="006A12D2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lang w:eastAsia="ru-RU"/>
              </w:rPr>
              <w:t>Использовать информационные технологии в профессиональной деятельности</w:t>
            </w:r>
          </w:p>
        </w:tc>
        <w:tc>
          <w:tcPr>
            <w:tcW w:w="5649" w:type="dxa"/>
          </w:tcPr>
          <w:p w:rsidR="007D24F2" w:rsidRPr="007D24F2" w:rsidRDefault="007D24F2" w:rsidP="006A12D2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Умения: </w:t>
            </w:r>
            <w:r w:rsidRPr="007D24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применять средства информационных технологий для решения профессиональных задач; использовать современное программное обеспечение</w:t>
            </w:r>
          </w:p>
        </w:tc>
      </w:tr>
      <w:tr w:rsidR="007D24F2" w:rsidRPr="007D24F2" w:rsidTr="00D96053">
        <w:trPr>
          <w:cantSplit/>
          <w:trHeight w:val="956"/>
          <w:jc w:val="center"/>
        </w:trPr>
        <w:tc>
          <w:tcPr>
            <w:tcW w:w="1199" w:type="dxa"/>
            <w:vMerge/>
          </w:tcPr>
          <w:p w:rsidR="007D24F2" w:rsidRPr="007D24F2" w:rsidRDefault="007D24F2" w:rsidP="006A12D2">
            <w:pPr>
              <w:spacing w:after="200" w:line="36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vMerge/>
          </w:tcPr>
          <w:p w:rsidR="007D24F2" w:rsidRPr="007D24F2" w:rsidRDefault="007D24F2" w:rsidP="006A12D2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49" w:type="dxa"/>
          </w:tcPr>
          <w:p w:rsidR="007D24F2" w:rsidRPr="007D24F2" w:rsidRDefault="007D24F2" w:rsidP="006A12D2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Знания: </w:t>
            </w:r>
            <w:r w:rsidRPr="007D24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современные средства и устройства информатизации; порядок их применения и программное обеспечение в профессиональной деятельности</w:t>
            </w:r>
          </w:p>
        </w:tc>
      </w:tr>
      <w:tr w:rsidR="007D24F2" w:rsidRPr="007D24F2" w:rsidTr="00D96053">
        <w:trPr>
          <w:cantSplit/>
          <w:trHeight w:val="1895"/>
          <w:jc w:val="center"/>
        </w:trPr>
        <w:tc>
          <w:tcPr>
            <w:tcW w:w="1199" w:type="dxa"/>
            <w:vMerge w:val="restart"/>
          </w:tcPr>
          <w:p w:rsidR="007D24F2" w:rsidRPr="007D24F2" w:rsidRDefault="007D24F2" w:rsidP="006A12D2">
            <w:pPr>
              <w:spacing w:after="200" w:line="360" w:lineRule="auto"/>
              <w:ind w:left="113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ОК 10</w:t>
            </w:r>
          </w:p>
        </w:tc>
        <w:tc>
          <w:tcPr>
            <w:tcW w:w="2210" w:type="dxa"/>
            <w:vMerge w:val="restart"/>
          </w:tcPr>
          <w:p w:rsidR="007D24F2" w:rsidRPr="007D24F2" w:rsidRDefault="007D24F2" w:rsidP="006A12D2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lang w:eastAsia="ru-RU"/>
              </w:rPr>
              <w:t>Пользоваться профессиональной документацией на государственном и иностранных языках.</w:t>
            </w:r>
          </w:p>
        </w:tc>
        <w:tc>
          <w:tcPr>
            <w:tcW w:w="5649" w:type="dxa"/>
          </w:tcPr>
          <w:p w:rsidR="007D24F2" w:rsidRPr="007D24F2" w:rsidRDefault="007D24F2" w:rsidP="006A12D2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Умения: </w:t>
            </w:r>
            <w:r w:rsidRPr="007D24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объяснить свои действия (текущие и планируемые); писать простые связные сообщения на знакомые или интересующие профессиональные темы</w:t>
            </w:r>
          </w:p>
        </w:tc>
      </w:tr>
      <w:tr w:rsidR="007D24F2" w:rsidRPr="007D24F2" w:rsidTr="00D96053">
        <w:trPr>
          <w:cantSplit/>
          <w:trHeight w:val="2227"/>
          <w:jc w:val="center"/>
        </w:trPr>
        <w:tc>
          <w:tcPr>
            <w:tcW w:w="1199" w:type="dxa"/>
            <w:vMerge/>
          </w:tcPr>
          <w:p w:rsidR="007D24F2" w:rsidRPr="007D24F2" w:rsidRDefault="007D24F2" w:rsidP="006A12D2">
            <w:pPr>
              <w:spacing w:after="200" w:line="360" w:lineRule="auto"/>
              <w:ind w:left="113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vMerge/>
          </w:tcPr>
          <w:p w:rsidR="007D24F2" w:rsidRPr="007D24F2" w:rsidRDefault="007D24F2" w:rsidP="006A12D2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49" w:type="dxa"/>
          </w:tcPr>
          <w:p w:rsidR="007D24F2" w:rsidRPr="007D24F2" w:rsidRDefault="007D24F2" w:rsidP="006A12D2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Знания:</w:t>
            </w:r>
            <w:r w:rsidRPr="007D24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</w:tc>
      </w:tr>
      <w:tr w:rsidR="007D24F2" w:rsidRPr="007D24F2" w:rsidTr="00D96053">
        <w:trPr>
          <w:cantSplit/>
          <w:trHeight w:val="1692"/>
          <w:jc w:val="center"/>
        </w:trPr>
        <w:tc>
          <w:tcPr>
            <w:tcW w:w="1199" w:type="dxa"/>
            <w:vMerge w:val="restart"/>
          </w:tcPr>
          <w:p w:rsidR="007D24F2" w:rsidRPr="007D24F2" w:rsidRDefault="007D24F2" w:rsidP="006A12D2">
            <w:pPr>
              <w:spacing w:after="200" w:line="36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11</w:t>
            </w:r>
          </w:p>
        </w:tc>
        <w:tc>
          <w:tcPr>
            <w:tcW w:w="2210" w:type="dxa"/>
            <w:vMerge w:val="restart"/>
          </w:tcPr>
          <w:p w:rsidR="007D24F2" w:rsidRPr="007D24F2" w:rsidRDefault="007D24F2" w:rsidP="006A12D2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lang w:eastAsia="ru-RU"/>
              </w:rPr>
              <w:t>Использовать знания по финансовой грамотности, планировать</w:t>
            </w:r>
          </w:p>
          <w:p w:rsidR="007D24F2" w:rsidRPr="007D24F2" w:rsidRDefault="007D24F2" w:rsidP="006A12D2">
            <w:pPr>
              <w:suppressAutoHyphens/>
              <w:spacing w:after="0" w:line="360" w:lineRule="auto"/>
              <w:jc w:val="both"/>
              <w:rPr>
                <w:ins w:id="4" w:author="User" w:date="2018-04-16T11:21:00Z"/>
                <w:rFonts w:ascii="Times New Roman" w:eastAsia="Times New Roman" w:hAnsi="Times New Roman" w:cs="Times New Roman"/>
                <w:lang w:eastAsia="ru-RU"/>
              </w:rPr>
            </w:pPr>
            <w:ins w:id="5" w:author="User" w:date="2018-04-16T11:21:00Z">
              <w:r w:rsidRPr="007D24F2">
                <w:rPr>
                  <w:rFonts w:ascii="Times New Roman" w:eastAsia="Times New Roman" w:hAnsi="Times New Roman" w:cs="Times New Roman"/>
                  <w:lang w:eastAsia="ru-RU"/>
                </w:rPr>
                <w:t>п</w:t>
              </w:r>
            </w:ins>
            <w:r w:rsidRPr="007D24F2">
              <w:rPr>
                <w:rFonts w:ascii="Times New Roman" w:eastAsia="Times New Roman" w:hAnsi="Times New Roman" w:cs="Times New Roman"/>
                <w:lang w:eastAsia="ru-RU"/>
              </w:rPr>
              <w:t>редпринимательскую деятельность в профессиональной сфере</w:t>
            </w:r>
            <w:ins w:id="6" w:author="User" w:date="2018-04-16T11:21:00Z">
              <w:r w:rsidRPr="007D24F2">
                <w:rPr>
                  <w:rFonts w:ascii="Times New Roman" w:eastAsia="Times New Roman" w:hAnsi="Times New Roman" w:cs="Times New Roman"/>
                  <w:lang w:eastAsia="ru-RU"/>
                </w:rPr>
                <w:t>.</w:t>
              </w:r>
            </w:ins>
          </w:p>
          <w:p w:rsidR="007D24F2" w:rsidRPr="007D24F2" w:rsidRDefault="007D24F2" w:rsidP="006A12D2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49" w:type="dxa"/>
          </w:tcPr>
          <w:p w:rsidR="007D24F2" w:rsidRPr="007D24F2" w:rsidRDefault="007D24F2" w:rsidP="006A12D2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Умения: </w:t>
            </w:r>
            <w:r w:rsidRPr="007D24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 рассчитывать размеры выплат по процентным ставкам кредитования; </w:t>
            </w:r>
            <w:r w:rsidRPr="007D24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определять инвестиционную привлекательность коммерческих идей в рамках профессиональной деятельности; презентовать бизнес-идею; определять источники финансирования</w:t>
            </w:r>
          </w:p>
        </w:tc>
      </w:tr>
      <w:tr w:rsidR="007D24F2" w:rsidRPr="007D24F2" w:rsidTr="00D96053">
        <w:trPr>
          <w:cantSplit/>
          <w:trHeight w:val="1297"/>
          <w:jc w:val="center"/>
        </w:trPr>
        <w:tc>
          <w:tcPr>
            <w:tcW w:w="1199" w:type="dxa"/>
            <w:vMerge/>
          </w:tcPr>
          <w:p w:rsidR="007D24F2" w:rsidRPr="007D24F2" w:rsidRDefault="007D24F2" w:rsidP="006A12D2">
            <w:pPr>
              <w:spacing w:after="200" w:line="36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vMerge/>
          </w:tcPr>
          <w:p w:rsidR="007D24F2" w:rsidRPr="007D24F2" w:rsidRDefault="007D24F2" w:rsidP="006A12D2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49" w:type="dxa"/>
          </w:tcPr>
          <w:p w:rsidR="007D24F2" w:rsidRPr="007D24F2" w:rsidRDefault="007D24F2" w:rsidP="006A12D2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Знание:</w:t>
            </w:r>
            <w:r w:rsidRPr="007D24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основы предпринимательской деятельности; основы финансовой грамотности; правила разработки бизнес-планов; порядок выстраивания презентации; кредитные банковские продукты </w:t>
            </w:r>
          </w:p>
        </w:tc>
      </w:tr>
    </w:tbl>
    <w:p w:rsidR="007D24F2" w:rsidRPr="007D24F2" w:rsidRDefault="007D24F2" w:rsidP="006A12D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4F2" w:rsidRPr="007D24F2" w:rsidRDefault="007D24F2" w:rsidP="006A12D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D24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4.2. Профессиональные компетенции</w:t>
      </w: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0"/>
        <w:gridCol w:w="2517"/>
        <w:gridCol w:w="3685"/>
      </w:tblGrid>
      <w:tr w:rsidR="007D24F2" w:rsidRPr="007D24F2" w:rsidTr="00D96053">
        <w:trPr>
          <w:jc w:val="center"/>
        </w:trPr>
        <w:tc>
          <w:tcPr>
            <w:tcW w:w="2440" w:type="dxa"/>
          </w:tcPr>
          <w:p w:rsidR="007D24F2" w:rsidRPr="007D24F2" w:rsidRDefault="007D24F2" w:rsidP="006A12D2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Основные виды </w:t>
            </w:r>
          </w:p>
          <w:p w:rsidR="007D24F2" w:rsidRPr="007D24F2" w:rsidRDefault="007D24F2" w:rsidP="006A12D2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деятельности</w:t>
            </w:r>
          </w:p>
        </w:tc>
        <w:tc>
          <w:tcPr>
            <w:tcW w:w="2517" w:type="dxa"/>
          </w:tcPr>
          <w:p w:rsidR="007D24F2" w:rsidRPr="007D24F2" w:rsidRDefault="007D24F2" w:rsidP="006A12D2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 и наименование</w:t>
            </w:r>
          </w:p>
          <w:p w:rsidR="007D24F2" w:rsidRPr="007D24F2" w:rsidRDefault="007D24F2" w:rsidP="006A12D2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3685" w:type="dxa"/>
          </w:tcPr>
          <w:p w:rsidR="007D24F2" w:rsidRPr="007D24F2" w:rsidRDefault="007D24F2" w:rsidP="006A12D2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Показатели освоения компетенции</w:t>
            </w:r>
            <w:ins w:id="7" w:author="User" w:date="2018-04-16T11:21:00Z">
              <w:r w:rsidRPr="007D24F2">
                <w:rPr>
                  <w:rFonts w:ascii="Times New Roman" w:eastAsia="Times New Roman" w:hAnsi="Times New Roman" w:cs="Times New Roman"/>
                  <w:b/>
                  <w:iCs/>
                  <w:sz w:val="24"/>
                  <w:szCs w:val="24"/>
                  <w:vertAlign w:val="superscript"/>
                  <w:lang w:eastAsia="ru-RU"/>
                </w:rPr>
                <w:footnoteReference w:id="3"/>
              </w:r>
            </w:ins>
          </w:p>
        </w:tc>
      </w:tr>
      <w:tr w:rsidR="007D24F2" w:rsidRPr="007D24F2" w:rsidTr="00D96053">
        <w:trPr>
          <w:trHeight w:val="481"/>
          <w:jc w:val="center"/>
        </w:trPr>
        <w:tc>
          <w:tcPr>
            <w:tcW w:w="2440" w:type="dxa"/>
            <w:vMerge w:val="restart"/>
          </w:tcPr>
          <w:p w:rsidR="007D24F2" w:rsidRPr="007D24F2" w:rsidRDefault="007D24F2" w:rsidP="006A12D2">
            <w:pPr>
              <w:spacing w:after="0" w:line="360" w:lineRule="auto"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Выполнение каменных работ</w:t>
            </w:r>
          </w:p>
          <w:p w:rsidR="007D24F2" w:rsidRPr="007D24F2" w:rsidRDefault="007D24F2" w:rsidP="006A12D2">
            <w:pPr>
              <w:spacing w:after="0" w:line="36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7" w:type="dxa"/>
            <w:vMerge w:val="restart"/>
          </w:tcPr>
          <w:p w:rsidR="007D24F2" w:rsidRPr="007D24F2" w:rsidRDefault="007D24F2" w:rsidP="006A12D2">
            <w:pPr>
              <w:spacing w:after="200" w:line="360" w:lineRule="auto"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ПК 3.1. Выполнять подготовительные работы при производстве каменных работ</w:t>
            </w:r>
          </w:p>
          <w:p w:rsidR="007D24F2" w:rsidRPr="007D24F2" w:rsidRDefault="007D24F2" w:rsidP="006A12D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</w:tcPr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Практический опыт:</w:t>
            </w: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Выполнения подготовительных работ при производстве каменных работ. </w:t>
            </w:r>
          </w:p>
        </w:tc>
      </w:tr>
      <w:tr w:rsidR="007D24F2" w:rsidRPr="007D24F2" w:rsidTr="00D96053">
        <w:trPr>
          <w:trHeight w:val="481"/>
          <w:jc w:val="center"/>
        </w:trPr>
        <w:tc>
          <w:tcPr>
            <w:tcW w:w="2440" w:type="dxa"/>
            <w:vMerge/>
          </w:tcPr>
          <w:p w:rsidR="007D24F2" w:rsidRPr="007D24F2" w:rsidRDefault="007D24F2" w:rsidP="006A12D2">
            <w:pPr>
              <w:spacing w:after="0" w:line="360" w:lineRule="auto"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7" w:type="dxa"/>
            <w:vMerge/>
          </w:tcPr>
          <w:p w:rsidR="007D24F2" w:rsidRPr="007D24F2" w:rsidRDefault="007D24F2" w:rsidP="006A12D2">
            <w:pPr>
              <w:spacing w:after="200" w:line="360" w:lineRule="auto"/>
              <w:ind w:firstLine="720"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</w:tcPr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Умения:</w:t>
            </w: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Выбирать инструменты, приспособления и инвентарь для каменных работ. </w:t>
            </w:r>
          </w:p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Подбирать требуемые материалы для каменной кладки.</w:t>
            </w:r>
          </w:p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Приготавливать растворную смесь для производства каменной кладки. </w:t>
            </w:r>
          </w:p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Организовывать рабочее место. </w:t>
            </w:r>
          </w:p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Устанавливать леса и подмости. </w:t>
            </w:r>
          </w:p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Читать чертежи и схемы каменных конструкций. </w:t>
            </w:r>
          </w:p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разметку каменных конструкций.</w:t>
            </w:r>
          </w:p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подсчет объемов работ каменной кладки и потребность материалов. </w:t>
            </w:r>
          </w:p>
        </w:tc>
      </w:tr>
      <w:tr w:rsidR="007D24F2" w:rsidRPr="007D24F2" w:rsidTr="00D96053">
        <w:trPr>
          <w:trHeight w:val="273"/>
          <w:jc w:val="center"/>
        </w:trPr>
        <w:tc>
          <w:tcPr>
            <w:tcW w:w="2440" w:type="dxa"/>
            <w:vMerge/>
          </w:tcPr>
          <w:p w:rsidR="007D24F2" w:rsidRPr="007D24F2" w:rsidRDefault="007D24F2" w:rsidP="006A12D2">
            <w:pPr>
              <w:spacing w:after="0" w:line="360" w:lineRule="auto"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7" w:type="dxa"/>
            <w:vMerge/>
          </w:tcPr>
          <w:p w:rsidR="007D24F2" w:rsidRPr="007D24F2" w:rsidRDefault="007D24F2" w:rsidP="006A12D2">
            <w:pPr>
              <w:spacing w:after="200" w:line="360" w:lineRule="auto"/>
              <w:ind w:firstLine="720"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</w:tcPr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Знания: </w:t>
            </w:r>
            <w:proofErr w:type="spellStart"/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Нормокомплект</w:t>
            </w:r>
            <w:proofErr w:type="spellEnd"/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каменщика</w:t>
            </w:r>
            <w:r w:rsidRPr="007D24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</w:p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Виды, назначение и свойства материалов для каменной кладки.  Требования к качеству материалов при выполнении каменных работ. </w:t>
            </w:r>
          </w:p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Правила подбора состава растворных смесей для каменной кладки и способы их приготовления. </w:t>
            </w:r>
          </w:p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организации рабочего места каменщика.</w:t>
            </w:r>
          </w:p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чтения чертежей и схем каменных конструкций. </w:t>
            </w:r>
          </w:p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разметки каменных конструкций.  </w:t>
            </w:r>
          </w:p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Виды лесов и подмостей, правила их установки и эксплуатации. Требования к подготовке оснований под фундаменты. </w:t>
            </w:r>
          </w:p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</w:t>
            </w: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ехнологию разбивки фундамента. </w:t>
            </w:r>
          </w:p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Порядок подсчета объемов каменных работ и потребности материалов. </w:t>
            </w:r>
          </w:p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Порядок подсчета трудозатрат стоимости выполненных работ. размеры допускаемых отклонений. </w:t>
            </w:r>
          </w:p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подсчета трудозатрат стоимости выполненных работ.</w:t>
            </w:r>
          </w:p>
          <w:p w:rsidR="007D24F2" w:rsidRPr="007D24F2" w:rsidRDefault="007D24F2" w:rsidP="006A12D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Основы геодезии. </w:t>
            </w:r>
          </w:p>
        </w:tc>
      </w:tr>
      <w:tr w:rsidR="007D24F2" w:rsidRPr="007D24F2" w:rsidTr="00D96053">
        <w:trPr>
          <w:trHeight w:val="481"/>
          <w:jc w:val="center"/>
        </w:trPr>
        <w:tc>
          <w:tcPr>
            <w:tcW w:w="2440" w:type="dxa"/>
            <w:vMerge/>
          </w:tcPr>
          <w:p w:rsidR="007D24F2" w:rsidRPr="007D24F2" w:rsidRDefault="007D24F2" w:rsidP="006A12D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7" w:type="dxa"/>
            <w:vMerge w:val="restart"/>
          </w:tcPr>
          <w:p w:rsidR="007D24F2" w:rsidRPr="007D24F2" w:rsidRDefault="007D24F2" w:rsidP="006A12D2">
            <w:pPr>
              <w:spacing w:after="0" w:line="360" w:lineRule="auto"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ПК 3.2. Производить общие каменные работы различной сложности</w:t>
            </w:r>
          </w:p>
          <w:p w:rsidR="007D24F2" w:rsidRPr="007D24F2" w:rsidRDefault="007D24F2" w:rsidP="006A12D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</w:tcPr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Практический опыт:</w:t>
            </w: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Производства общих каменных работ различной сложности. </w:t>
            </w:r>
          </w:p>
        </w:tc>
      </w:tr>
      <w:tr w:rsidR="007D24F2" w:rsidRPr="007D24F2" w:rsidTr="00D96053">
        <w:trPr>
          <w:trHeight w:val="273"/>
          <w:jc w:val="center"/>
        </w:trPr>
        <w:tc>
          <w:tcPr>
            <w:tcW w:w="2440" w:type="dxa"/>
            <w:vMerge/>
          </w:tcPr>
          <w:p w:rsidR="007D24F2" w:rsidRPr="007D24F2" w:rsidRDefault="007D24F2" w:rsidP="006A12D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7" w:type="dxa"/>
            <w:vMerge/>
          </w:tcPr>
          <w:p w:rsidR="007D24F2" w:rsidRPr="007D24F2" w:rsidRDefault="007D24F2" w:rsidP="006A12D2">
            <w:pPr>
              <w:spacing w:after="0" w:line="360" w:lineRule="auto"/>
              <w:ind w:firstLine="720"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</w:tcPr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Умения:</w:t>
            </w: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Создавать безопасные условия труда при выполнении каменных работ. </w:t>
            </w:r>
          </w:p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Производить каменную кладку стен и столбов </w:t>
            </w: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из кирпича, камней и мелких блоков под штукатурку и с расшивкой швов по различным системам перевязки швов. </w:t>
            </w:r>
          </w:p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Пользоваться инструментом для рубки кирпича. </w:t>
            </w:r>
          </w:p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Пользоваться инструментом для тески кирпича. </w:t>
            </w:r>
          </w:p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каменную кладку в зимних условиях методом замораживания, искусственного прогрева в тепляках и на растворах с химическими добавками, выполнять армированную кирпичную кладку.</w:t>
            </w:r>
          </w:p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Производить кладку стен облегченных конструкций. </w:t>
            </w:r>
          </w:p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бутовую и бутобетонную кладки. </w:t>
            </w:r>
          </w:p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смешанные кладки. </w:t>
            </w:r>
          </w:p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Выкладывать перегородки из различных каменных материалов. </w:t>
            </w:r>
          </w:p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лицевую кладку и облицовку стен. </w:t>
            </w:r>
          </w:p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Устанавливать утеплитель с одновременной облицовкой стен.</w:t>
            </w:r>
          </w:p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Выкладывать конструкции из стеклоблоков и </w:t>
            </w:r>
            <w:proofErr w:type="spellStart"/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стеклопрофилита</w:t>
            </w:r>
            <w:proofErr w:type="spellEnd"/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Пользоваться инструментом и приспособлениями для кладки естественного камня.</w:t>
            </w:r>
          </w:p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Пользоваться инструментом и приспособлениями для кладки тесаного камня.</w:t>
            </w:r>
          </w:p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безопасные условия труда при выполнении общих каменных работ.</w:t>
            </w:r>
          </w:p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кладку каменных конструкций мостов, промышленных и гидротехнических сооружений.</w:t>
            </w:r>
          </w:p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D24F2" w:rsidRPr="007D24F2" w:rsidTr="00D96053">
        <w:trPr>
          <w:trHeight w:val="481"/>
          <w:jc w:val="center"/>
        </w:trPr>
        <w:tc>
          <w:tcPr>
            <w:tcW w:w="2440" w:type="dxa"/>
            <w:vMerge/>
          </w:tcPr>
          <w:p w:rsidR="007D24F2" w:rsidRPr="007D24F2" w:rsidRDefault="007D24F2" w:rsidP="006A12D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7" w:type="dxa"/>
            <w:vMerge/>
          </w:tcPr>
          <w:p w:rsidR="007D24F2" w:rsidRPr="007D24F2" w:rsidRDefault="007D24F2" w:rsidP="006A12D2">
            <w:pPr>
              <w:spacing w:after="0" w:line="360" w:lineRule="auto"/>
              <w:ind w:firstLine="720"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</w:tcPr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Знания: </w:t>
            </w: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техники безопасности при выполнении каменных работ. </w:t>
            </w:r>
          </w:p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правила кладки.</w:t>
            </w:r>
          </w:p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Системы перевязки кладки. </w:t>
            </w:r>
          </w:p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Порядные схемы кладки различных конструкций, способы кладки. </w:t>
            </w:r>
          </w:p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и способы каменной кладки в зимних условиях, способы и правила устройство железобетонных </w:t>
            </w:r>
            <w:proofErr w:type="spellStart"/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армокаркасов</w:t>
            </w:r>
            <w:proofErr w:type="spellEnd"/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обрамлений проемов и вкладышей в кирпичной кладке сейсмостойких зданий.</w:t>
            </w:r>
          </w:p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Технологию армированной кирпичной кладки. </w:t>
            </w:r>
          </w:p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Технологию кладки стен облегченных конструкций. </w:t>
            </w:r>
          </w:p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Технологию бутовой и бутобетонной кладки. </w:t>
            </w:r>
          </w:p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Технологию смешанной кладки. Технологию кладки перегородки </w:t>
            </w: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из различных каменных материалов. </w:t>
            </w:r>
          </w:p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Технологию лицевой кладки и облицовки стен.</w:t>
            </w:r>
          </w:p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Способы и правила кладки стен средней сложности и сложных с утеплением и одновременной облицовкой. </w:t>
            </w:r>
          </w:p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Технологию кладки из стеклоблоков и </w:t>
            </w:r>
            <w:proofErr w:type="spellStart"/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стеклопрофилита</w:t>
            </w:r>
            <w:proofErr w:type="spellEnd"/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техники безопасности при выполнении общих каменных работ. </w:t>
            </w:r>
          </w:p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Особенности кладки каменных конструкций мостов, промышленных и гидротехнических сооружений. </w:t>
            </w:r>
          </w:p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Способы и правила кладки колонн прямоугольного сечения. Способы и правила кладки из тесаного камня наружных верстовых рядов мостовых опор прямолинейного очертания. </w:t>
            </w:r>
          </w:p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Технологию монтажа фундаментных блоков и стен подвала. Требования к заделке швов. </w:t>
            </w:r>
          </w:p>
        </w:tc>
      </w:tr>
      <w:tr w:rsidR="007D24F2" w:rsidRPr="007D24F2" w:rsidTr="00D96053">
        <w:trPr>
          <w:trHeight w:val="481"/>
          <w:jc w:val="center"/>
        </w:trPr>
        <w:tc>
          <w:tcPr>
            <w:tcW w:w="2440" w:type="dxa"/>
            <w:vMerge/>
          </w:tcPr>
          <w:p w:rsidR="007D24F2" w:rsidRPr="007D24F2" w:rsidRDefault="007D24F2" w:rsidP="006A12D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7" w:type="dxa"/>
            <w:vMerge w:val="restart"/>
          </w:tcPr>
          <w:p w:rsidR="007D24F2" w:rsidRPr="007D24F2" w:rsidRDefault="007D24F2" w:rsidP="006A12D2">
            <w:pPr>
              <w:spacing w:after="0" w:line="360" w:lineRule="auto"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ПК 3.3. Выполнять сложные архитектурные элементы из кирпича и камня</w:t>
            </w:r>
          </w:p>
          <w:p w:rsidR="007D24F2" w:rsidRPr="007D24F2" w:rsidRDefault="007D24F2" w:rsidP="006A12D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</w:tcPr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Практический опыт:</w:t>
            </w: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Выполнения архитектурных элементов из кирпича и камня. </w:t>
            </w:r>
          </w:p>
        </w:tc>
      </w:tr>
      <w:tr w:rsidR="007D24F2" w:rsidRPr="007D24F2" w:rsidTr="00D96053">
        <w:trPr>
          <w:trHeight w:val="481"/>
          <w:jc w:val="center"/>
        </w:trPr>
        <w:tc>
          <w:tcPr>
            <w:tcW w:w="2440" w:type="dxa"/>
            <w:vMerge/>
          </w:tcPr>
          <w:p w:rsidR="007D24F2" w:rsidRPr="007D24F2" w:rsidRDefault="007D24F2" w:rsidP="006A12D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7" w:type="dxa"/>
            <w:vMerge/>
          </w:tcPr>
          <w:p w:rsidR="007D24F2" w:rsidRPr="007D24F2" w:rsidRDefault="007D24F2" w:rsidP="006A12D2">
            <w:pPr>
              <w:spacing w:after="0" w:line="360" w:lineRule="auto"/>
              <w:ind w:firstLine="720"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</w:tcPr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Умения: </w:t>
            </w: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Производить кладку перемычек, арок, сводов и куполов. </w:t>
            </w:r>
          </w:p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Пользоваться инструментом и приспособлениями для фигурной тески, выполнять кладку карнизов различной сложности.</w:t>
            </w:r>
          </w:p>
          <w:p w:rsidR="007D24F2" w:rsidRPr="007D24F2" w:rsidRDefault="007D24F2" w:rsidP="006A12D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Пользоваться инструментом и приспособлениями для кладки карнизов и колонн прямоугольного сечения, выполнять декоративную кладку.</w:t>
            </w:r>
          </w:p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Выкладывать колодцы, коллекторы и трубы переменного сечения.</w:t>
            </w:r>
          </w:p>
        </w:tc>
      </w:tr>
      <w:tr w:rsidR="007D24F2" w:rsidRPr="007D24F2" w:rsidTr="00D96053">
        <w:trPr>
          <w:trHeight w:val="481"/>
          <w:jc w:val="center"/>
        </w:trPr>
        <w:tc>
          <w:tcPr>
            <w:tcW w:w="2440" w:type="dxa"/>
            <w:vMerge/>
          </w:tcPr>
          <w:p w:rsidR="007D24F2" w:rsidRPr="007D24F2" w:rsidRDefault="007D24F2" w:rsidP="006A12D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7" w:type="dxa"/>
            <w:vMerge/>
          </w:tcPr>
          <w:p w:rsidR="007D24F2" w:rsidRPr="007D24F2" w:rsidRDefault="007D24F2" w:rsidP="006A12D2">
            <w:pPr>
              <w:spacing w:after="0" w:line="360" w:lineRule="auto"/>
              <w:ind w:firstLine="720"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</w:tcPr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Знания: </w:t>
            </w: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Виды опалубки для кладки перемычек, арок, сводов, куполов и технологию изготовления и установки. </w:t>
            </w:r>
          </w:p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Способы и правила фигурной тески кирпича. </w:t>
            </w:r>
          </w:p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Технологию кладки перемычек различных видов. </w:t>
            </w:r>
          </w:p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Технологию кладки арок сводов и куполов. </w:t>
            </w:r>
          </w:p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Порядные схемы и технологию кладки карнизов различной сложности. </w:t>
            </w:r>
          </w:p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Виды декоративных кладок и технологию их выполнения. </w:t>
            </w:r>
          </w:p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Технологию кладки колодцев, коллекторов и труб. </w:t>
            </w:r>
          </w:p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и правила кладки из естественного камня надсводных строений арочных мостов.</w:t>
            </w:r>
          </w:p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Способы и правила кладки из естественного камня труб, лотков и оголовков. </w:t>
            </w:r>
          </w:p>
        </w:tc>
      </w:tr>
      <w:tr w:rsidR="007D24F2" w:rsidRPr="007D24F2" w:rsidTr="00D96053">
        <w:trPr>
          <w:trHeight w:val="481"/>
          <w:jc w:val="center"/>
        </w:trPr>
        <w:tc>
          <w:tcPr>
            <w:tcW w:w="2440" w:type="dxa"/>
            <w:vMerge/>
          </w:tcPr>
          <w:p w:rsidR="007D24F2" w:rsidRPr="007D24F2" w:rsidRDefault="007D24F2" w:rsidP="006A12D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7" w:type="dxa"/>
            <w:vMerge w:val="restart"/>
          </w:tcPr>
          <w:p w:rsidR="007D24F2" w:rsidRPr="007D24F2" w:rsidRDefault="007D24F2" w:rsidP="006A12D2">
            <w:pPr>
              <w:spacing w:after="0" w:line="360" w:lineRule="auto"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ПК 3.4. Выполнять монтажные работы при возведении кирпичных зданий;</w:t>
            </w:r>
          </w:p>
          <w:p w:rsidR="007D24F2" w:rsidRPr="007D24F2" w:rsidRDefault="007D24F2" w:rsidP="006A12D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</w:tcPr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Практический опыт:</w:t>
            </w: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Выполнения монтажных работ при возведении кирпичных зданий. </w:t>
            </w:r>
          </w:p>
        </w:tc>
      </w:tr>
      <w:tr w:rsidR="007D24F2" w:rsidRPr="007D24F2" w:rsidTr="00D96053">
        <w:trPr>
          <w:trHeight w:val="481"/>
          <w:jc w:val="center"/>
        </w:trPr>
        <w:tc>
          <w:tcPr>
            <w:tcW w:w="2440" w:type="dxa"/>
            <w:vMerge/>
          </w:tcPr>
          <w:p w:rsidR="007D24F2" w:rsidRPr="007D24F2" w:rsidRDefault="007D24F2" w:rsidP="006A12D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7" w:type="dxa"/>
            <w:vMerge/>
          </w:tcPr>
          <w:p w:rsidR="007D24F2" w:rsidRPr="007D24F2" w:rsidRDefault="007D24F2" w:rsidP="006A12D2">
            <w:pPr>
              <w:spacing w:after="0" w:line="360" w:lineRule="auto"/>
              <w:ind w:firstLine="720"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</w:tcPr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Умения:</w:t>
            </w: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Пользоваться такелажной оснасткой, инвентарными стропами и захватными приспособлениями. </w:t>
            </w:r>
          </w:p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Монтаж фундаментов и стен подвала. </w:t>
            </w:r>
          </w:p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Монтировать ригели, балки и перемычки. </w:t>
            </w:r>
          </w:p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Монтировать лестничные марши, ступени и площадки.</w:t>
            </w:r>
          </w:p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Монтировать крупнопанельные перегородки, оконные и дверные блоки, подоконники. </w:t>
            </w:r>
          </w:p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монтаж панелей и плит перекрытий и покрытий.</w:t>
            </w:r>
          </w:p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Пользоваться инструментом и приспособлениями при установке анкерных устройств перекрытий, стен и перегородок, вентиляционных блоков, асбестоцементных труб. </w:t>
            </w:r>
          </w:p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Устанавливать, разбирать, переустанавливать блочные, пакетные подмости на пальцах и выдвижных штоках.</w:t>
            </w:r>
          </w:p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Производить заделку стыков и заливку швов сборных конструкций. </w:t>
            </w:r>
          </w:p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Соблюдать безопасные условия труда при монтаже. </w:t>
            </w:r>
          </w:p>
        </w:tc>
      </w:tr>
      <w:tr w:rsidR="007D24F2" w:rsidRPr="007D24F2" w:rsidTr="00D96053">
        <w:trPr>
          <w:trHeight w:val="481"/>
          <w:jc w:val="center"/>
        </w:trPr>
        <w:tc>
          <w:tcPr>
            <w:tcW w:w="2440" w:type="dxa"/>
            <w:vMerge/>
          </w:tcPr>
          <w:p w:rsidR="007D24F2" w:rsidRPr="007D24F2" w:rsidRDefault="007D24F2" w:rsidP="006A12D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7" w:type="dxa"/>
            <w:vMerge/>
          </w:tcPr>
          <w:p w:rsidR="007D24F2" w:rsidRPr="007D24F2" w:rsidRDefault="007D24F2" w:rsidP="006A12D2">
            <w:pPr>
              <w:spacing w:after="0" w:line="360" w:lineRule="auto"/>
              <w:ind w:firstLine="720"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</w:tcPr>
          <w:p w:rsidR="007D24F2" w:rsidRPr="007D24F2" w:rsidRDefault="007D24F2" w:rsidP="006A12D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Знания: </w:t>
            </w: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Способы и правила устройства монолитных участков перекрытий и площадок при выполнении кирпичной кладки зданий и сооружений. </w:t>
            </w:r>
          </w:p>
          <w:p w:rsidR="007D24F2" w:rsidRPr="007D24F2" w:rsidRDefault="007D24F2" w:rsidP="006A12D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виды и правила применения такелажной оснастки, стропов и захватных приспособлений. </w:t>
            </w:r>
          </w:p>
          <w:p w:rsidR="007D24F2" w:rsidRPr="007D24F2" w:rsidRDefault="007D24F2" w:rsidP="006A12D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Производственную сигнализацию при выполнении такелажных работ. </w:t>
            </w:r>
          </w:p>
          <w:p w:rsidR="007D24F2" w:rsidRPr="007D24F2" w:rsidRDefault="007D24F2" w:rsidP="006A12D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Инструкции по использованию, эксплуатации, хранению приспособлений, инструментов и других технических средств, используемых в подготовительных и такелажных работах. </w:t>
            </w:r>
          </w:p>
          <w:p w:rsidR="007D24F2" w:rsidRPr="007D24F2" w:rsidRDefault="007D24F2" w:rsidP="006A12D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Виды монтажных соединений. Технологию монтажа лестничных маршей, ступеней и площадок. </w:t>
            </w:r>
          </w:p>
          <w:p w:rsidR="007D24F2" w:rsidRPr="007D24F2" w:rsidRDefault="007D24F2" w:rsidP="006A12D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Технологию монтажа крупнопанельных перегородок, оконных и дверных блоков, подоконников. Технологию монтажа панелей и плит перекрытий и покрытия. Способы и правила установки сборных </w:t>
            </w: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асбестовых и железобетонных элементов. </w:t>
            </w:r>
          </w:p>
          <w:p w:rsidR="007D24F2" w:rsidRPr="007D24F2" w:rsidRDefault="007D24F2" w:rsidP="006A12D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техники безопасности</w:t>
            </w:r>
            <w:r w:rsidRPr="007D24F2">
              <w:rPr>
                <w:rFonts w:ascii="Calibri" w:eastAsia="MS Mincho" w:hAnsi="Calibri" w:cs="Times New Roman"/>
                <w:color w:val="000000"/>
                <w:lang w:eastAsia="ru-RU"/>
              </w:rPr>
              <w:t xml:space="preserve"> </w:t>
            </w:r>
            <w:r w:rsidRPr="007D24F2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при выполнении монтажных работ.</w:t>
            </w:r>
          </w:p>
        </w:tc>
      </w:tr>
      <w:tr w:rsidR="007D24F2" w:rsidRPr="007D24F2" w:rsidTr="00D96053">
        <w:trPr>
          <w:trHeight w:val="481"/>
          <w:jc w:val="center"/>
        </w:trPr>
        <w:tc>
          <w:tcPr>
            <w:tcW w:w="2440" w:type="dxa"/>
            <w:vMerge/>
          </w:tcPr>
          <w:p w:rsidR="007D24F2" w:rsidRPr="007D24F2" w:rsidRDefault="007D24F2" w:rsidP="006A12D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7" w:type="dxa"/>
            <w:vMerge w:val="restart"/>
          </w:tcPr>
          <w:p w:rsidR="007D24F2" w:rsidRPr="007D24F2" w:rsidRDefault="007D24F2" w:rsidP="006A12D2">
            <w:pPr>
              <w:spacing w:after="0" w:line="360" w:lineRule="auto"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ПК 3.5. Производить гидроизоляционные работы при выполнении каменной кладки</w:t>
            </w:r>
          </w:p>
          <w:p w:rsidR="007D24F2" w:rsidRPr="007D24F2" w:rsidRDefault="007D24F2" w:rsidP="006A12D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</w:tcPr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Практический опыт:</w:t>
            </w: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Производства гидроизоляционных работ при выполнении каменной кладки. </w:t>
            </w:r>
          </w:p>
        </w:tc>
      </w:tr>
      <w:tr w:rsidR="007D24F2" w:rsidRPr="007D24F2" w:rsidTr="00D96053">
        <w:trPr>
          <w:trHeight w:val="481"/>
          <w:jc w:val="center"/>
        </w:trPr>
        <w:tc>
          <w:tcPr>
            <w:tcW w:w="2440" w:type="dxa"/>
            <w:vMerge/>
          </w:tcPr>
          <w:p w:rsidR="007D24F2" w:rsidRPr="007D24F2" w:rsidRDefault="007D24F2" w:rsidP="006A12D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7" w:type="dxa"/>
            <w:vMerge/>
          </w:tcPr>
          <w:p w:rsidR="007D24F2" w:rsidRPr="007D24F2" w:rsidRDefault="007D24F2" w:rsidP="006A12D2">
            <w:pPr>
              <w:spacing w:after="0" w:line="360" w:lineRule="auto"/>
              <w:ind w:firstLine="720"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</w:tcPr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Умения:</w:t>
            </w: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Устраивать при кладке стен деформационные швы.</w:t>
            </w:r>
          </w:p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Подготавливать материалы для устройства гидроизоляции.</w:t>
            </w:r>
          </w:p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Устраивать горизонтальную гидроизоляцию из различных материалов. </w:t>
            </w:r>
          </w:p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Устраивать вертикальную гидроизоляцию из различных материалов. </w:t>
            </w:r>
          </w:p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Пользоваться инструментом и приспособлениями для заполнения каналов и коробов теплоизоляционными материалами. </w:t>
            </w:r>
          </w:p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Пользоваться инструментом и приспособлениями для выполнения цементной стяжки. </w:t>
            </w:r>
          </w:p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Расстилать и разравнивать раствор при выполнении цементной стяжки. </w:t>
            </w:r>
          </w:p>
        </w:tc>
      </w:tr>
      <w:tr w:rsidR="007D24F2" w:rsidRPr="007D24F2" w:rsidTr="00D96053">
        <w:trPr>
          <w:trHeight w:val="481"/>
          <w:jc w:val="center"/>
        </w:trPr>
        <w:tc>
          <w:tcPr>
            <w:tcW w:w="2440" w:type="dxa"/>
            <w:vMerge/>
          </w:tcPr>
          <w:p w:rsidR="007D24F2" w:rsidRPr="007D24F2" w:rsidRDefault="007D24F2" w:rsidP="006A12D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7" w:type="dxa"/>
            <w:vMerge/>
          </w:tcPr>
          <w:p w:rsidR="007D24F2" w:rsidRPr="007D24F2" w:rsidRDefault="007D24F2" w:rsidP="006A12D2">
            <w:pPr>
              <w:spacing w:after="0" w:line="360" w:lineRule="auto"/>
              <w:ind w:firstLine="720"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</w:tcPr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Знания: </w:t>
            </w: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Конструкции деформационных швов и технологию их устройства. </w:t>
            </w:r>
          </w:p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Назначение и виды гидроизоляции. </w:t>
            </w:r>
          </w:p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Виды и свойства материалов для гидроизоляционных работ. Технологию устройства горизонтальной и вертикальной гидроизоляции из различных материалов. </w:t>
            </w:r>
          </w:p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и правила заполнения каналов и коробов теплоизоляционными материалами.</w:t>
            </w:r>
          </w:p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выполнения цементной стяжки.</w:t>
            </w:r>
          </w:p>
        </w:tc>
      </w:tr>
      <w:tr w:rsidR="007D24F2" w:rsidRPr="007D24F2" w:rsidTr="00D96053">
        <w:trPr>
          <w:trHeight w:val="481"/>
          <w:jc w:val="center"/>
        </w:trPr>
        <w:tc>
          <w:tcPr>
            <w:tcW w:w="2440" w:type="dxa"/>
            <w:vMerge/>
          </w:tcPr>
          <w:p w:rsidR="007D24F2" w:rsidRPr="007D24F2" w:rsidRDefault="007D24F2" w:rsidP="006A12D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7" w:type="dxa"/>
            <w:vMerge w:val="restart"/>
          </w:tcPr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ПК 3.6. Контролировать качество каменных работ</w:t>
            </w:r>
          </w:p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</w:tcPr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Практический опыт:</w:t>
            </w: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Контроля качества каменных работ.</w:t>
            </w:r>
          </w:p>
        </w:tc>
      </w:tr>
      <w:tr w:rsidR="007D24F2" w:rsidRPr="007D24F2" w:rsidTr="00D96053">
        <w:trPr>
          <w:trHeight w:val="481"/>
          <w:jc w:val="center"/>
        </w:trPr>
        <w:tc>
          <w:tcPr>
            <w:tcW w:w="2440" w:type="dxa"/>
            <w:vMerge/>
          </w:tcPr>
          <w:p w:rsidR="007D24F2" w:rsidRPr="007D24F2" w:rsidRDefault="007D24F2" w:rsidP="006A12D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7" w:type="dxa"/>
            <w:vMerge/>
          </w:tcPr>
          <w:p w:rsidR="007D24F2" w:rsidRPr="007D24F2" w:rsidRDefault="007D24F2" w:rsidP="006A12D2">
            <w:pPr>
              <w:spacing w:after="200" w:line="360" w:lineRule="auto"/>
              <w:ind w:firstLine="720"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</w:tcPr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Умения:</w:t>
            </w: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Проверять качество материалов для каменной кладки. </w:t>
            </w:r>
          </w:p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Контролировать соблюдение системы перевязки швов, размеров и заполнение швов. </w:t>
            </w:r>
          </w:p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Контролировать вертикальность и горизонтальность кладки.</w:t>
            </w:r>
          </w:p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Проверять соответствие каменной конструкции чертежам проекта.</w:t>
            </w:r>
          </w:p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геодезический контроль кладки и монтажа.</w:t>
            </w:r>
          </w:p>
        </w:tc>
      </w:tr>
      <w:tr w:rsidR="007D24F2" w:rsidRPr="007D24F2" w:rsidTr="00D96053">
        <w:trPr>
          <w:trHeight w:val="481"/>
          <w:jc w:val="center"/>
        </w:trPr>
        <w:tc>
          <w:tcPr>
            <w:tcW w:w="2440" w:type="dxa"/>
            <w:vMerge/>
          </w:tcPr>
          <w:p w:rsidR="007D24F2" w:rsidRPr="007D24F2" w:rsidRDefault="007D24F2" w:rsidP="006A12D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7" w:type="dxa"/>
            <w:vMerge/>
          </w:tcPr>
          <w:p w:rsidR="007D24F2" w:rsidRPr="007D24F2" w:rsidRDefault="007D24F2" w:rsidP="006A12D2">
            <w:pPr>
              <w:spacing w:after="200" w:line="360" w:lineRule="auto"/>
              <w:ind w:firstLine="720"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</w:tcPr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Знания: </w:t>
            </w: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Требования к качеству материалов при выполнении каменных работ. </w:t>
            </w:r>
          </w:p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Размеры допускаемых отклонений.  </w:t>
            </w:r>
          </w:p>
        </w:tc>
      </w:tr>
      <w:tr w:rsidR="007D24F2" w:rsidRPr="007D24F2" w:rsidTr="00D96053">
        <w:trPr>
          <w:trHeight w:val="481"/>
          <w:jc w:val="center"/>
        </w:trPr>
        <w:tc>
          <w:tcPr>
            <w:tcW w:w="2440" w:type="dxa"/>
            <w:vMerge/>
          </w:tcPr>
          <w:p w:rsidR="007D24F2" w:rsidRPr="007D24F2" w:rsidRDefault="007D24F2" w:rsidP="006A12D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7" w:type="dxa"/>
            <w:vMerge w:val="restart"/>
          </w:tcPr>
          <w:p w:rsidR="007D24F2" w:rsidRPr="007D24F2" w:rsidRDefault="007D24F2" w:rsidP="006A12D2">
            <w:pPr>
              <w:spacing w:after="0" w:line="360" w:lineRule="auto"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ПК 3.7. Выполнять ремонт каменных конструкций.</w:t>
            </w:r>
          </w:p>
          <w:p w:rsidR="007D24F2" w:rsidRPr="007D24F2" w:rsidRDefault="007D24F2" w:rsidP="006A12D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</w:tcPr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Практический опыт:</w:t>
            </w: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r w:rsidRPr="007D24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ыполнения ремонта каменных конструкций</w:t>
            </w: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D24F2" w:rsidRPr="007D24F2" w:rsidTr="00D96053">
        <w:trPr>
          <w:trHeight w:val="481"/>
          <w:jc w:val="center"/>
        </w:trPr>
        <w:tc>
          <w:tcPr>
            <w:tcW w:w="2440" w:type="dxa"/>
            <w:vMerge/>
          </w:tcPr>
          <w:p w:rsidR="007D24F2" w:rsidRPr="007D24F2" w:rsidRDefault="007D24F2" w:rsidP="006A12D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7" w:type="dxa"/>
            <w:vMerge/>
          </w:tcPr>
          <w:p w:rsidR="007D24F2" w:rsidRPr="007D24F2" w:rsidRDefault="007D24F2" w:rsidP="006A12D2">
            <w:pPr>
              <w:spacing w:after="0" w:line="360" w:lineRule="auto"/>
              <w:ind w:firstLine="720"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</w:tcPr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Умения:</w:t>
            </w: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Выполнять разборку кладки.</w:t>
            </w:r>
          </w:p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Заменять разрушенные участки кладки.</w:t>
            </w:r>
          </w:p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Пробивать и заделывать отверстия, борозды, гнезда и проемы. </w:t>
            </w:r>
          </w:p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заделку концов балок и трещин; производить ремонт облицовки. </w:t>
            </w:r>
          </w:p>
        </w:tc>
      </w:tr>
      <w:tr w:rsidR="007D24F2" w:rsidRPr="007D24F2" w:rsidTr="00D96053">
        <w:trPr>
          <w:trHeight w:val="481"/>
          <w:jc w:val="center"/>
        </w:trPr>
        <w:tc>
          <w:tcPr>
            <w:tcW w:w="2440" w:type="dxa"/>
            <w:vMerge/>
          </w:tcPr>
          <w:p w:rsidR="007D24F2" w:rsidRPr="007D24F2" w:rsidRDefault="007D24F2" w:rsidP="006A12D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7" w:type="dxa"/>
            <w:vMerge/>
          </w:tcPr>
          <w:p w:rsidR="007D24F2" w:rsidRPr="007D24F2" w:rsidRDefault="007D24F2" w:rsidP="006A12D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</w:tcPr>
          <w:p w:rsidR="007D24F2" w:rsidRPr="007D24F2" w:rsidRDefault="007D24F2" w:rsidP="006A12D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Знания: </w:t>
            </w: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Ручной и механизированный инструмент для разборки кладки, пробивки отверстий. Способы разборки кладки. </w:t>
            </w:r>
          </w:p>
          <w:p w:rsidR="007D24F2" w:rsidRPr="007D24F2" w:rsidRDefault="007D24F2" w:rsidP="006A12D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Технологию разборки каменных конструкций; способы разметки, пробивки и заделки отверстий, борозд, гнезд. </w:t>
            </w:r>
          </w:p>
          <w:p w:rsidR="007D24F2" w:rsidRPr="007D24F2" w:rsidRDefault="007D24F2" w:rsidP="006A12D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Технологию заделки балок и трещин различной ширины. </w:t>
            </w:r>
          </w:p>
          <w:p w:rsidR="007D24F2" w:rsidRPr="007D24F2" w:rsidRDefault="007D24F2" w:rsidP="006A12D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Технологию усиления и подводки фундаментов. </w:t>
            </w:r>
          </w:p>
          <w:p w:rsidR="007D24F2" w:rsidRPr="007D24F2" w:rsidRDefault="007D24F2" w:rsidP="006A12D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Технологию ремонта облицовки. </w:t>
            </w:r>
          </w:p>
        </w:tc>
      </w:tr>
      <w:tr w:rsidR="007D24F2" w:rsidRPr="007D24F2" w:rsidTr="00D96053">
        <w:trPr>
          <w:trHeight w:val="481"/>
          <w:jc w:val="center"/>
        </w:trPr>
        <w:tc>
          <w:tcPr>
            <w:tcW w:w="2440" w:type="dxa"/>
            <w:vMerge w:val="restart"/>
          </w:tcPr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</w:t>
            </w:r>
            <w:proofErr w:type="spellStart"/>
            <w:r w:rsidRPr="007D24F2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стропальных</w:t>
            </w:r>
            <w:proofErr w:type="spellEnd"/>
            <w:r w:rsidRPr="007D24F2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</w:t>
            </w:r>
          </w:p>
          <w:p w:rsidR="007D24F2" w:rsidRPr="007D24F2" w:rsidRDefault="007D24F2" w:rsidP="006A12D2">
            <w:pPr>
              <w:spacing w:after="0" w:line="36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7" w:type="dxa"/>
            <w:vMerge w:val="restart"/>
          </w:tcPr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 xml:space="preserve">ПК 6.1. Выполнять подготовительные работы при производстве </w:t>
            </w:r>
            <w:proofErr w:type="spellStart"/>
            <w:r w:rsidRPr="007D24F2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стропальных</w:t>
            </w:r>
            <w:proofErr w:type="spellEnd"/>
            <w:r w:rsidRPr="007D24F2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</w:t>
            </w:r>
          </w:p>
        </w:tc>
        <w:tc>
          <w:tcPr>
            <w:tcW w:w="3685" w:type="dxa"/>
          </w:tcPr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Практический опыт:</w:t>
            </w: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Выполнения подготовительных работ при производстве </w:t>
            </w:r>
            <w:proofErr w:type="spellStart"/>
            <w:r w:rsidRPr="007D24F2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стропальных</w:t>
            </w:r>
            <w:proofErr w:type="spellEnd"/>
            <w:r w:rsidRPr="007D24F2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работ.</w:t>
            </w:r>
          </w:p>
        </w:tc>
      </w:tr>
      <w:tr w:rsidR="007D24F2" w:rsidRPr="007D24F2" w:rsidTr="00D96053">
        <w:trPr>
          <w:trHeight w:val="481"/>
          <w:jc w:val="center"/>
        </w:trPr>
        <w:tc>
          <w:tcPr>
            <w:tcW w:w="2440" w:type="dxa"/>
            <w:vMerge/>
          </w:tcPr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7" w:type="dxa"/>
            <w:vMerge/>
          </w:tcPr>
          <w:p w:rsidR="007D24F2" w:rsidRPr="007D24F2" w:rsidRDefault="007D24F2" w:rsidP="006A12D2">
            <w:pPr>
              <w:spacing w:after="0" w:line="360" w:lineRule="auto"/>
              <w:ind w:firstLine="720"/>
              <w:contextualSpacing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</w:tcPr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Умения:</w:t>
            </w: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Выбирать грузозахватные устройства и приспособления, </w:t>
            </w: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соответствующие схеме </w:t>
            </w:r>
            <w:proofErr w:type="spellStart"/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строповки</w:t>
            </w:r>
            <w:proofErr w:type="spellEnd"/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массе и размерам перемещаемого груза. </w:t>
            </w:r>
          </w:p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пригодность стропов. </w:t>
            </w:r>
          </w:p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Сращивать и связывать стропы разными узлами. </w:t>
            </w:r>
          </w:p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Читать чертежи, схемы </w:t>
            </w:r>
            <w:proofErr w:type="spellStart"/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строповки</w:t>
            </w:r>
            <w:proofErr w:type="spellEnd"/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грузов. </w:t>
            </w:r>
          </w:p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Рационально организовывать рабочее место при </w:t>
            </w:r>
            <w:proofErr w:type="spellStart"/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строповке</w:t>
            </w:r>
            <w:proofErr w:type="spellEnd"/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увязке различных строительных грузов и конструкций.</w:t>
            </w:r>
          </w:p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Создавать безопасные условия труда. </w:t>
            </w:r>
          </w:p>
        </w:tc>
      </w:tr>
      <w:tr w:rsidR="007D24F2" w:rsidRPr="007D24F2" w:rsidTr="00D96053">
        <w:trPr>
          <w:trHeight w:val="481"/>
          <w:jc w:val="center"/>
        </w:trPr>
        <w:tc>
          <w:tcPr>
            <w:tcW w:w="2440" w:type="dxa"/>
            <w:vMerge/>
          </w:tcPr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7" w:type="dxa"/>
            <w:vMerge/>
          </w:tcPr>
          <w:p w:rsidR="007D24F2" w:rsidRPr="007D24F2" w:rsidRDefault="007D24F2" w:rsidP="006A12D2">
            <w:pPr>
              <w:spacing w:after="0" w:line="360" w:lineRule="auto"/>
              <w:ind w:firstLine="720"/>
              <w:contextualSpacing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</w:tcPr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Знания:</w:t>
            </w: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Строительные нормы и правила производства </w:t>
            </w:r>
            <w:proofErr w:type="spellStart"/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стропальных</w:t>
            </w:r>
            <w:proofErr w:type="spellEnd"/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работ. </w:t>
            </w:r>
          </w:p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Грузоподъемные машины и механизмы. </w:t>
            </w:r>
          </w:p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Назначение и правила применения грузозахватных устройств и приспособлений. </w:t>
            </w:r>
          </w:p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 работы грузозахватных приспособлений.</w:t>
            </w:r>
          </w:p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Предельные нормы нагрузки крана и стропов.</w:t>
            </w:r>
          </w:p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Требуемую длину и диаметр стропов для перемещения грузов. </w:t>
            </w:r>
          </w:p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и способы сращивания и связывания стропов. </w:t>
            </w:r>
          </w:p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эксплуатации стропов, их грузоподъемность, методы и сроки испытания.</w:t>
            </w:r>
          </w:p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Правила чтения чертежей и схем </w:t>
            </w:r>
            <w:proofErr w:type="spellStart"/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строповки</w:t>
            </w:r>
            <w:proofErr w:type="spellEnd"/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грузов. </w:t>
            </w:r>
          </w:p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Визуальное определение массы и центра тяжести перемещаемых грузов. </w:t>
            </w:r>
          </w:p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Наиболее удобные места </w:t>
            </w:r>
            <w:proofErr w:type="spellStart"/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строповки</w:t>
            </w:r>
            <w:proofErr w:type="spellEnd"/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грузов. </w:t>
            </w:r>
          </w:p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Способы рациональной организации рабочего места стропальщика. </w:t>
            </w:r>
          </w:p>
        </w:tc>
      </w:tr>
      <w:tr w:rsidR="007D24F2" w:rsidRPr="007D24F2" w:rsidTr="00D96053">
        <w:trPr>
          <w:trHeight w:val="481"/>
          <w:jc w:val="center"/>
        </w:trPr>
        <w:tc>
          <w:tcPr>
            <w:tcW w:w="2440" w:type="dxa"/>
            <w:vMerge/>
          </w:tcPr>
          <w:p w:rsidR="007D24F2" w:rsidRPr="007D24F2" w:rsidRDefault="007D24F2" w:rsidP="006A12D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7" w:type="dxa"/>
            <w:vMerge w:val="restart"/>
          </w:tcPr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 xml:space="preserve">ПК 6.2. Производить </w:t>
            </w:r>
            <w:proofErr w:type="spellStart"/>
            <w:r w:rsidRPr="007D24F2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>строповку</w:t>
            </w:r>
            <w:proofErr w:type="spellEnd"/>
            <w:r w:rsidRPr="007D24F2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увязку различных групп строительных грузов и конструкций</w:t>
            </w:r>
          </w:p>
        </w:tc>
        <w:tc>
          <w:tcPr>
            <w:tcW w:w="3685" w:type="dxa"/>
          </w:tcPr>
          <w:p w:rsidR="007D24F2" w:rsidRPr="007D24F2" w:rsidRDefault="007D24F2" w:rsidP="006A12D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Практический опыт:</w:t>
            </w: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Производства </w:t>
            </w:r>
            <w:proofErr w:type="spellStart"/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строповки</w:t>
            </w:r>
            <w:proofErr w:type="spellEnd"/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увязки различных групп строительных грузов и конструкций. </w:t>
            </w:r>
          </w:p>
        </w:tc>
      </w:tr>
      <w:tr w:rsidR="007D24F2" w:rsidRPr="007D24F2" w:rsidTr="00D96053">
        <w:trPr>
          <w:trHeight w:val="481"/>
          <w:jc w:val="center"/>
        </w:trPr>
        <w:tc>
          <w:tcPr>
            <w:tcW w:w="2440" w:type="dxa"/>
            <w:vMerge/>
          </w:tcPr>
          <w:p w:rsidR="007D24F2" w:rsidRPr="007D24F2" w:rsidRDefault="007D24F2" w:rsidP="006A12D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7" w:type="dxa"/>
            <w:vMerge/>
          </w:tcPr>
          <w:p w:rsidR="007D24F2" w:rsidRPr="007D24F2" w:rsidRDefault="007D24F2" w:rsidP="006A12D2">
            <w:pPr>
              <w:spacing w:after="0" w:line="360" w:lineRule="auto"/>
              <w:ind w:firstLine="720"/>
              <w:contextualSpacing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</w:tcPr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Умения:</w:t>
            </w: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Выполнять </w:t>
            </w:r>
            <w:proofErr w:type="spellStart"/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строповку</w:t>
            </w:r>
            <w:proofErr w:type="spellEnd"/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увязку мелкоштучных грузов. </w:t>
            </w:r>
          </w:p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</w:t>
            </w:r>
            <w:proofErr w:type="spellStart"/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строповку</w:t>
            </w:r>
            <w:proofErr w:type="spellEnd"/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емкостей с растворной и бетонной смесями. </w:t>
            </w:r>
          </w:p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</w:t>
            </w:r>
            <w:proofErr w:type="spellStart"/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строповку</w:t>
            </w:r>
            <w:proofErr w:type="spellEnd"/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увязку лесных грузов.</w:t>
            </w:r>
          </w:p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</w:t>
            </w:r>
            <w:proofErr w:type="spellStart"/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строповку</w:t>
            </w:r>
            <w:proofErr w:type="spellEnd"/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увязку сборных железобетонных и металлических конструкций и изделий, подмостей и других крупноразмерных строительных грузов.</w:t>
            </w:r>
          </w:p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</w:t>
            </w:r>
            <w:proofErr w:type="spellStart"/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строповку</w:t>
            </w:r>
            <w:proofErr w:type="spellEnd"/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увязку технологического оборудования. </w:t>
            </w:r>
          </w:p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Подавать сигналы машинисту крана (крановщику) и наблюдать за грузом при подъеме, перемещении и укладке. </w:t>
            </w:r>
          </w:p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Отцеплять стропы на месте установки или укладки. </w:t>
            </w:r>
          </w:p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Соблюдать правила безопасности работ.</w:t>
            </w:r>
          </w:p>
        </w:tc>
      </w:tr>
      <w:tr w:rsidR="007D24F2" w:rsidRPr="007D24F2" w:rsidTr="00D96053">
        <w:trPr>
          <w:trHeight w:val="481"/>
          <w:jc w:val="center"/>
        </w:trPr>
        <w:tc>
          <w:tcPr>
            <w:tcW w:w="2440" w:type="dxa"/>
            <w:vMerge/>
          </w:tcPr>
          <w:p w:rsidR="007D24F2" w:rsidRPr="007D24F2" w:rsidRDefault="007D24F2" w:rsidP="006A12D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7" w:type="dxa"/>
            <w:vMerge/>
          </w:tcPr>
          <w:p w:rsidR="007D24F2" w:rsidRPr="007D24F2" w:rsidRDefault="007D24F2" w:rsidP="006A12D2">
            <w:pPr>
              <w:spacing w:after="0" w:line="360" w:lineRule="auto"/>
              <w:ind w:firstLine="720"/>
              <w:contextualSpacing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</w:tcPr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Знания:</w:t>
            </w: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</w:t>
            </w:r>
            <w:proofErr w:type="spellStart"/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строповки</w:t>
            </w:r>
            <w:proofErr w:type="spellEnd"/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подъема и перемещения мелкоштучных грузов, емкостей с растворной и бетонной смесями, лесных грузов, сборных железобетонных и металлических конструкций и изделий, подмостей, технологического оборудования и других крупноразмерных строительных грузов.</w:t>
            </w:r>
          </w:p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Условную сигнализацию для машинистов кранов (крановщиков).</w:t>
            </w:r>
          </w:p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Назначение и правила применения стропов-тросов, цепей, канатов и </w:t>
            </w:r>
            <w:proofErr w:type="gramStart"/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др..</w:t>
            </w:r>
            <w:proofErr w:type="gramEnd"/>
          </w:p>
          <w:p w:rsidR="007D24F2" w:rsidRPr="007D24F2" w:rsidRDefault="007D24F2" w:rsidP="006A12D2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безопасности при производстве </w:t>
            </w:r>
            <w:proofErr w:type="spellStart"/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стропальных</w:t>
            </w:r>
            <w:proofErr w:type="spellEnd"/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работ.</w:t>
            </w:r>
          </w:p>
        </w:tc>
      </w:tr>
    </w:tbl>
    <w:p w:rsidR="007D24F2" w:rsidRPr="007D24F2" w:rsidRDefault="007D24F2" w:rsidP="006A12D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7D24F2" w:rsidRPr="007D24F2" w:rsidSect="00D96053">
          <w:pgSz w:w="11906" w:h="16838"/>
          <w:pgMar w:top="1134" w:right="851" w:bottom="1418" w:left="1843" w:header="709" w:footer="709" w:gutter="0"/>
          <w:cols w:space="708"/>
          <w:docGrid w:linePitch="360"/>
        </w:sectPr>
      </w:pPr>
    </w:p>
    <w:p w:rsidR="00552459" w:rsidRDefault="00552459" w:rsidP="00552459">
      <w:pPr>
        <w:suppressAutoHyphens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D4C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РАЗДЕЛ 5. </w:t>
      </w:r>
      <w:r w:rsidRPr="00656F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СТРУКТУРА ОБРАЗОВАТЕЛЬНОЙ ПРОГРАММЫ</w:t>
      </w:r>
    </w:p>
    <w:p w:rsidR="00552459" w:rsidRDefault="00552459" w:rsidP="00552459">
      <w:pPr>
        <w:suppressAutoHyphens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52459" w:rsidRPr="00992AAC" w:rsidRDefault="00552459" w:rsidP="00552459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2A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ОПОП 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профессии </w:t>
      </w:r>
      <w:r w:rsidRPr="00992AAC">
        <w:rPr>
          <w:rFonts w:ascii="Times New Roman" w:eastAsia="Times New Roman" w:hAnsi="Times New Roman" w:cs="Times New Roman"/>
          <w:sz w:val="24"/>
          <w:szCs w:val="24"/>
          <w:lang w:eastAsia="ru-RU"/>
        </w:rPr>
        <w:t>08.01.07 Мастер общестроительных работ представлен учебным планом и календарным учебным графиком.</w:t>
      </w:r>
    </w:p>
    <w:p w:rsidR="00552459" w:rsidRPr="00992AAC" w:rsidRDefault="00552459" w:rsidP="00552459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2459" w:rsidRPr="00992AAC" w:rsidRDefault="00552459" w:rsidP="00552459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2A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 Учебный план </w:t>
      </w:r>
    </w:p>
    <w:p w:rsidR="00552459" w:rsidRPr="00992AAC" w:rsidRDefault="00552459" w:rsidP="00552459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2AA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план представлен в Приложении 1.</w:t>
      </w:r>
    </w:p>
    <w:p w:rsidR="00552459" w:rsidRPr="00992AAC" w:rsidRDefault="00552459" w:rsidP="00552459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2459" w:rsidRPr="00992AAC" w:rsidRDefault="00552459" w:rsidP="00552459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2A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5.2. Календарный учебный график </w:t>
      </w:r>
    </w:p>
    <w:p w:rsidR="00552459" w:rsidRDefault="00552459" w:rsidP="00552459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2AA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Календарный учебный график представлен в Приложении 2.</w:t>
      </w:r>
    </w:p>
    <w:p w:rsidR="00552459" w:rsidRDefault="00552459" w:rsidP="00552459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2459" w:rsidRDefault="00552459" w:rsidP="00552459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2459" w:rsidRDefault="00552459" w:rsidP="00552459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2459" w:rsidRDefault="00552459" w:rsidP="00552459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2459" w:rsidRDefault="00552459" w:rsidP="00552459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2459" w:rsidRDefault="00552459" w:rsidP="00552459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2459" w:rsidRDefault="00552459" w:rsidP="00552459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2459" w:rsidRDefault="00552459" w:rsidP="00552459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2459" w:rsidRDefault="00552459" w:rsidP="00552459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2459" w:rsidRDefault="00552459" w:rsidP="00552459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2459" w:rsidRDefault="00552459" w:rsidP="00552459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2459" w:rsidRDefault="00552459" w:rsidP="00552459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2459" w:rsidRDefault="00552459" w:rsidP="00552459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2459" w:rsidRDefault="00552459" w:rsidP="00552459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2459" w:rsidRDefault="00552459" w:rsidP="00552459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2459" w:rsidRDefault="00552459" w:rsidP="00552459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2459" w:rsidRDefault="00552459" w:rsidP="00552459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2459" w:rsidRDefault="00552459" w:rsidP="00552459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2459" w:rsidRDefault="00552459" w:rsidP="00552459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2459" w:rsidRDefault="00552459" w:rsidP="00552459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2459" w:rsidRDefault="00552459" w:rsidP="00552459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2459" w:rsidRDefault="00552459" w:rsidP="00552459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2459" w:rsidRDefault="00552459" w:rsidP="00552459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2459" w:rsidRDefault="00552459" w:rsidP="00552459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2459" w:rsidRDefault="00552459" w:rsidP="00552459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2459" w:rsidRDefault="00552459" w:rsidP="00552459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2459" w:rsidRDefault="00552459" w:rsidP="00552459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2459" w:rsidRDefault="00552459" w:rsidP="00552459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2459" w:rsidRDefault="00552459" w:rsidP="00552459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2459" w:rsidRDefault="00552459" w:rsidP="00552459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2459" w:rsidRDefault="00552459" w:rsidP="00552459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2459" w:rsidRDefault="00552459" w:rsidP="00552459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2459" w:rsidRDefault="00552459" w:rsidP="00552459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2459" w:rsidRDefault="00552459" w:rsidP="00552459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2459" w:rsidRDefault="00552459" w:rsidP="00552459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2459" w:rsidRPr="00992AAC" w:rsidRDefault="00552459" w:rsidP="00552459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" w:name="_GoBack"/>
      <w:bookmarkEnd w:id="9"/>
    </w:p>
    <w:p w:rsidR="007D24F2" w:rsidRPr="00552459" w:rsidRDefault="007D24F2" w:rsidP="002F6CD6">
      <w:pPr>
        <w:suppressAutoHyphens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  <w:r w:rsidRPr="00552459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lastRenderedPageBreak/>
        <w:t>Раздел 6.</w:t>
      </w:r>
      <w:r w:rsidR="00B43937" w:rsidRPr="00552459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 xml:space="preserve"> </w:t>
      </w:r>
      <w:r w:rsidR="00160F7A" w:rsidRPr="00552459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Описание имеющихся условий реализации ОПОП</w:t>
      </w:r>
    </w:p>
    <w:p w:rsidR="007D24F2" w:rsidRPr="00552459" w:rsidRDefault="007D24F2" w:rsidP="002F6CD6">
      <w:pPr>
        <w:suppressAutoHyphens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highlight w:val="yellow"/>
          <w:lang w:eastAsia="ru-RU"/>
        </w:rPr>
      </w:pPr>
    </w:p>
    <w:p w:rsidR="007D24F2" w:rsidRPr="007D24F2" w:rsidRDefault="007D24F2" w:rsidP="002F6CD6">
      <w:pPr>
        <w:suppressAutoHyphens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2459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 xml:space="preserve">6.1. </w:t>
      </w:r>
      <w:r w:rsidR="00160F7A" w:rsidRPr="00552459">
        <w:rPr>
          <w:rFonts w:ascii="Times New Roman" w:eastAsia="Times New Roman" w:hAnsi="Times New Roman" w:cs="Times New Roman"/>
          <w:b/>
          <w:sz w:val="24"/>
          <w:highlight w:val="yellow"/>
        </w:rPr>
        <w:t>Материально-техническое оснащение</w:t>
      </w:r>
    </w:p>
    <w:p w:rsidR="007D24F2" w:rsidRPr="007D24F2" w:rsidRDefault="007D24F2" w:rsidP="006A12D2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6.1.1. Специальные помещения должны </w:t>
      </w:r>
      <w:r w:rsidR="00160F7A" w:rsidRPr="007D24F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представляю</w:t>
      </w:r>
      <w:r w:rsidR="00160F7A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7D2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собой учебные аудитории для проведения занятий всех видов, предусмотренных образовательной программой, в том числе групповых и индивидуальных консультаций, текущего контроля и промежуточной аттестации, а также помещения для самостоятельной работы, мастерские и лаборатории, оснащенные оборудованием, техническими средствами обучения и материалами, учитывающими требования международных стандартов.</w:t>
      </w:r>
    </w:p>
    <w:p w:rsidR="007D24F2" w:rsidRPr="007D24F2" w:rsidRDefault="007D24F2" w:rsidP="006A12D2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D24F2" w:rsidRPr="007D24F2" w:rsidRDefault="007D24F2" w:rsidP="006A12D2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D24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специальных помещений</w:t>
      </w:r>
    </w:p>
    <w:p w:rsidR="007D24F2" w:rsidRPr="007D24F2" w:rsidRDefault="007D24F2" w:rsidP="006A12D2">
      <w:pPr>
        <w:suppressAutoHyphens/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D24F2" w:rsidRPr="007D24F2" w:rsidRDefault="007D24F2" w:rsidP="006A12D2">
      <w:pPr>
        <w:suppressAutoHyphens/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D24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Кабинеты:</w:t>
      </w:r>
    </w:p>
    <w:p w:rsidR="007D24F2" w:rsidRPr="007D24F2" w:rsidRDefault="007D24F2" w:rsidP="006A12D2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4F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 строительного черчения</w:t>
      </w:r>
    </w:p>
    <w:p w:rsidR="007D24F2" w:rsidRPr="007D24F2" w:rsidRDefault="007D24F2" w:rsidP="006A12D2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4F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 общестроительных работ</w:t>
      </w:r>
    </w:p>
    <w:p w:rsidR="007D24F2" w:rsidRPr="007D24F2" w:rsidRDefault="007D24F2" w:rsidP="006A12D2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4F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Иностранного языка в профессиональной деятельности</w:t>
      </w:r>
    </w:p>
    <w:p w:rsidR="007D24F2" w:rsidRPr="007D24F2" w:rsidRDefault="007D24F2" w:rsidP="006A12D2">
      <w:pPr>
        <w:suppressAutoHyphens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4F2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Безопасности жизнедеятельности</w:t>
      </w:r>
    </w:p>
    <w:p w:rsidR="007D24F2" w:rsidRPr="007D24F2" w:rsidRDefault="007D24F2" w:rsidP="006A12D2">
      <w:pPr>
        <w:suppressAutoHyphens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4F2" w:rsidRPr="007D24F2" w:rsidRDefault="007D24F2" w:rsidP="006A12D2">
      <w:pPr>
        <w:suppressAutoHyphens/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D24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Лаборатории </w:t>
      </w:r>
    </w:p>
    <w:p w:rsidR="007D24F2" w:rsidRPr="007D24F2" w:rsidRDefault="007D24F2" w:rsidP="006A12D2">
      <w:pPr>
        <w:suppressAutoHyphens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4F2">
        <w:rPr>
          <w:rFonts w:ascii="Times New Roman" w:eastAsia="Times New Roman" w:hAnsi="Times New Roman" w:cs="Times New Roman"/>
          <w:sz w:val="24"/>
          <w:szCs w:val="24"/>
          <w:lang w:eastAsia="ru-RU"/>
        </w:rPr>
        <w:t>Лаборатория сварочных работ</w:t>
      </w:r>
    </w:p>
    <w:p w:rsidR="007D24F2" w:rsidRPr="007D24F2" w:rsidRDefault="007D24F2" w:rsidP="006A12D2">
      <w:pPr>
        <w:suppressAutoHyphens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4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7D24F2" w:rsidRPr="007D24F2" w:rsidRDefault="007D24F2" w:rsidP="006A12D2">
      <w:pPr>
        <w:suppressAutoHyphens/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D24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Мастерские: </w:t>
      </w:r>
    </w:p>
    <w:p w:rsidR="007D24F2" w:rsidRPr="007D24F2" w:rsidRDefault="007D24F2" w:rsidP="006A12D2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4F2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Слесарные</w:t>
      </w:r>
    </w:p>
    <w:p w:rsidR="007D24F2" w:rsidRPr="007D24F2" w:rsidRDefault="007D24F2" w:rsidP="006A12D2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4F2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Электросварочные</w:t>
      </w:r>
    </w:p>
    <w:p w:rsidR="007D24F2" w:rsidRPr="007D24F2" w:rsidRDefault="007D24F2" w:rsidP="006A12D2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D24F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Каменных и печных работ</w:t>
      </w:r>
    </w:p>
    <w:p w:rsidR="007D24F2" w:rsidRPr="007D24F2" w:rsidRDefault="007D24F2" w:rsidP="006A12D2">
      <w:pPr>
        <w:suppressAutoHyphens/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D24F2" w:rsidRPr="007D24F2" w:rsidRDefault="007D24F2" w:rsidP="006A12D2">
      <w:pPr>
        <w:suppressAutoHyphens/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D24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Тренажеры, тренажерные комплексы</w:t>
      </w:r>
    </w:p>
    <w:p w:rsidR="007D24F2" w:rsidRPr="007D24F2" w:rsidRDefault="007D24F2" w:rsidP="006A12D2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монтажных и </w:t>
      </w:r>
      <w:proofErr w:type="spellStart"/>
      <w:r w:rsidRPr="007D24F2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стропальных</w:t>
      </w:r>
      <w:proofErr w:type="spellEnd"/>
      <w:r w:rsidRPr="007D2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</w:t>
      </w:r>
    </w:p>
    <w:p w:rsidR="007D24F2" w:rsidRPr="007D24F2" w:rsidRDefault="007D24F2" w:rsidP="006A12D2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4F2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бетонных работ</w:t>
      </w:r>
    </w:p>
    <w:p w:rsidR="007D24F2" w:rsidRPr="007D24F2" w:rsidRDefault="007D24F2" w:rsidP="006A12D2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D24F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Заготовительный участок</w:t>
      </w:r>
    </w:p>
    <w:p w:rsidR="007D24F2" w:rsidRPr="007D24F2" w:rsidRDefault="007D24F2" w:rsidP="006A12D2">
      <w:pPr>
        <w:suppressAutoHyphens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D24F2" w:rsidRPr="007D24F2" w:rsidRDefault="007D24F2" w:rsidP="006A12D2">
      <w:pPr>
        <w:suppressAutoHyphens/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D24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Спортивный комплекс</w:t>
      </w:r>
    </w:p>
    <w:p w:rsidR="007D24F2" w:rsidRPr="007D24F2" w:rsidRDefault="007D24F2" w:rsidP="006A12D2">
      <w:pPr>
        <w:suppressAutoHyphens/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D24F2" w:rsidRPr="007D24F2" w:rsidRDefault="007D24F2" w:rsidP="006A12D2">
      <w:pPr>
        <w:suppressAutoHyphens/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D24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Залы:</w:t>
      </w:r>
    </w:p>
    <w:p w:rsidR="007D24F2" w:rsidRPr="007D24F2" w:rsidRDefault="007D24F2" w:rsidP="006A12D2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4F2">
        <w:rPr>
          <w:rFonts w:ascii="Times New Roman" w:eastAsia="Times New Roman" w:hAnsi="Times New Roman" w:cs="Times New Roman"/>
          <w:sz w:val="24"/>
          <w:szCs w:val="24"/>
          <w:lang w:eastAsia="ru-RU"/>
        </w:rPr>
        <w:t>Библиотека, читальный зал с выходом в интернет</w:t>
      </w:r>
    </w:p>
    <w:p w:rsidR="007D24F2" w:rsidRPr="007D24F2" w:rsidRDefault="007D24F2" w:rsidP="006A12D2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4F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Актовый зал</w:t>
      </w:r>
    </w:p>
    <w:p w:rsidR="007D24F2" w:rsidRPr="00CE5AE8" w:rsidRDefault="007D24F2" w:rsidP="006A12D2">
      <w:pPr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7D24F2" w:rsidRPr="00CE5AE8" w:rsidRDefault="007D24F2" w:rsidP="006A12D2">
      <w:pPr>
        <w:spacing w:after="0" w:line="360" w:lineRule="auto"/>
        <w:jc w:val="both"/>
        <w:rPr>
          <w:ins w:id="10" w:author="User" w:date="2018-04-16T11:21:00Z"/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83"/>
        <w:gridCol w:w="6618"/>
      </w:tblGrid>
      <w:tr w:rsidR="00160F7A" w:rsidRPr="00CE5AE8" w:rsidTr="00160F7A">
        <w:tc>
          <w:tcPr>
            <w:tcW w:w="3583" w:type="dxa"/>
            <w:shd w:val="clear" w:color="auto" w:fill="FFFFFF"/>
          </w:tcPr>
          <w:p w:rsidR="00160F7A" w:rsidRPr="00CE5AE8" w:rsidRDefault="00160F7A" w:rsidP="00160F7A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</w:t>
            </w:r>
            <w:ins w:id="11" w:author="User" w:date="2018-04-16T11:21:00Z">
              <w:r w:rsidRPr="00CE5AE8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lang w:eastAsia="ru-RU"/>
                </w:rPr>
                <w:t>валификаци</w:t>
              </w:r>
            </w:ins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6618" w:type="dxa"/>
            <w:shd w:val="clear" w:color="auto" w:fill="FFFFFF"/>
          </w:tcPr>
          <w:p w:rsidR="00160F7A" w:rsidRPr="00CE5AE8" w:rsidRDefault="00160F7A" w:rsidP="006A12D2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E5A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</w:t>
            </w:r>
            <w:ins w:id="12" w:author="User" w:date="2018-04-16T11:21:00Z">
              <w:r w:rsidRPr="00CE5AE8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lang w:eastAsia="ru-RU"/>
                </w:rPr>
                <w:t>аименование кабинетов, лабораторий, мастерских</w:t>
              </w:r>
            </w:ins>
          </w:p>
        </w:tc>
      </w:tr>
      <w:tr w:rsidR="00160F7A" w:rsidRPr="007D24F2" w:rsidTr="00160F7A">
        <w:tc>
          <w:tcPr>
            <w:tcW w:w="3583" w:type="dxa"/>
            <w:shd w:val="clear" w:color="auto" w:fill="FFFFFF"/>
          </w:tcPr>
          <w:p w:rsidR="00160F7A" w:rsidRPr="007D24F2" w:rsidRDefault="00160F7A" w:rsidP="006A12D2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Каменщик и стропальщик</w:t>
            </w:r>
          </w:p>
        </w:tc>
        <w:tc>
          <w:tcPr>
            <w:tcW w:w="6618" w:type="dxa"/>
            <w:shd w:val="clear" w:color="auto" w:fill="FFFFFF"/>
          </w:tcPr>
          <w:p w:rsidR="00160F7A" w:rsidRPr="007D24F2" w:rsidRDefault="00160F7A" w:rsidP="006A12D2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Кабинеты:</w:t>
            </w:r>
          </w:p>
          <w:p w:rsidR="00160F7A" w:rsidRPr="007D24F2" w:rsidRDefault="00160F7A" w:rsidP="006A12D2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 строительного черчения</w:t>
            </w:r>
          </w:p>
          <w:p w:rsidR="00160F7A" w:rsidRPr="007D24F2" w:rsidRDefault="00160F7A" w:rsidP="006A12D2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 общестроительных работ</w:t>
            </w:r>
          </w:p>
          <w:p w:rsidR="00160F7A" w:rsidRPr="007D24F2" w:rsidRDefault="00160F7A" w:rsidP="006A12D2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Иностранного языка в профессиональной деятельности</w:t>
            </w:r>
          </w:p>
          <w:p w:rsidR="00160F7A" w:rsidRPr="007D24F2" w:rsidRDefault="00160F7A" w:rsidP="006A12D2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Безопасности жизнедеятельности</w:t>
            </w:r>
          </w:p>
          <w:p w:rsidR="00160F7A" w:rsidRPr="007D24F2" w:rsidRDefault="00160F7A" w:rsidP="006A12D2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Технологии каменных работ</w:t>
            </w:r>
          </w:p>
          <w:p w:rsidR="00160F7A" w:rsidRPr="007D24F2" w:rsidRDefault="00160F7A" w:rsidP="006A12D2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Технологии </w:t>
            </w:r>
            <w:proofErr w:type="spellStart"/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стропальных</w:t>
            </w:r>
            <w:proofErr w:type="spellEnd"/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</w:t>
            </w:r>
          </w:p>
          <w:p w:rsidR="00160F7A" w:rsidRPr="007D24F2" w:rsidRDefault="00160F7A" w:rsidP="006A12D2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Мастерские: </w:t>
            </w:r>
          </w:p>
          <w:p w:rsidR="00160F7A" w:rsidRPr="007D24F2" w:rsidRDefault="00160F7A" w:rsidP="006A12D2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Каменных работ</w:t>
            </w:r>
          </w:p>
          <w:p w:rsidR="00160F7A" w:rsidRPr="007D24F2" w:rsidRDefault="00160F7A" w:rsidP="006A12D2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4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Тренажерный комплекс</w:t>
            </w:r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монтажных и </w:t>
            </w:r>
            <w:proofErr w:type="spellStart"/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стропальных</w:t>
            </w:r>
            <w:proofErr w:type="spellEnd"/>
            <w:r w:rsidRPr="007D2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</w:t>
            </w:r>
          </w:p>
        </w:tc>
      </w:tr>
    </w:tbl>
    <w:p w:rsidR="007D24F2" w:rsidRPr="007D24F2" w:rsidRDefault="007D24F2" w:rsidP="006A12D2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160F7A" w:rsidRDefault="00160F7A" w:rsidP="006A12D2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7D24F2" w:rsidRPr="007D24F2" w:rsidRDefault="007D24F2" w:rsidP="006A12D2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D24F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Кабинет 1. Основ строительного черчения,</w:t>
      </w:r>
    </w:p>
    <w:p w:rsidR="007D24F2" w:rsidRPr="007D24F2" w:rsidRDefault="007D24F2" w:rsidP="006A12D2">
      <w:pPr>
        <w:suppressAutoHyphens/>
        <w:spacing w:after="0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D24F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оснащенный оборудованием:</w:t>
      </w:r>
    </w:p>
    <w:p w:rsidR="007D24F2" w:rsidRPr="007D24F2" w:rsidRDefault="007D24F2" w:rsidP="006A12D2">
      <w:pPr>
        <w:suppressAutoHyphens/>
        <w:spacing w:after="0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4F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рабочее место преподавателя;</w:t>
      </w:r>
    </w:p>
    <w:p w:rsidR="007D24F2" w:rsidRPr="007D24F2" w:rsidRDefault="007D24F2" w:rsidP="006A12D2">
      <w:pPr>
        <w:suppressAutoHyphens/>
        <w:spacing w:after="0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4F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посадочные места по количеству обучающихся;</w:t>
      </w:r>
    </w:p>
    <w:p w:rsidR="007D24F2" w:rsidRPr="007D24F2" w:rsidRDefault="007D24F2" w:rsidP="006A12D2">
      <w:pPr>
        <w:suppressAutoHyphens/>
        <w:spacing w:after="0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комплект учебно-наглядных пособий по предмету «Основы строительного </w:t>
      </w:r>
    </w:p>
    <w:p w:rsidR="007D24F2" w:rsidRPr="007D24F2" w:rsidRDefault="007D24F2" w:rsidP="006A12D2">
      <w:pPr>
        <w:suppressAutoHyphens/>
        <w:spacing w:after="0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4F2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черчения»;</w:t>
      </w:r>
    </w:p>
    <w:p w:rsidR="007D24F2" w:rsidRPr="007D24F2" w:rsidRDefault="007D24F2" w:rsidP="006A12D2">
      <w:pPr>
        <w:suppressAutoHyphens/>
        <w:spacing w:after="0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4F2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модели деталей;</w:t>
      </w:r>
    </w:p>
    <w:p w:rsidR="007D24F2" w:rsidRPr="007D24F2" w:rsidRDefault="007D24F2" w:rsidP="006A12D2">
      <w:pPr>
        <w:suppressAutoHyphens/>
        <w:spacing w:after="0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4F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образцы чертежей;</w:t>
      </w:r>
    </w:p>
    <w:p w:rsidR="007D24F2" w:rsidRPr="007D24F2" w:rsidRDefault="007D24F2" w:rsidP="006A12D2">
      <w:pPr>
        <w:suppressAutoHyphens/>
        <w:spacing w:after="0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4F2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чертежные принадлежности.</w:t>
      </w:r>
    </w:p>
    <w:p w:rsidR="007D24F2" w:rsidRPr="007D24F2" w:rsidRDefault="007D24F2" w:rsidP="006A12D2">
      <w:pPr>
        <w:suppressAutoHyphens/>
        <w:spacing w:after="0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D24F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техническими средствами обучения:</w:t>
      </w:r>
    </w:p>
    <w:p w:rsidR="007D24F2" w:rsidRPr="007D24F2" w:rsidRDefault="007D24F2" w:rsidP="006A12D2">
      <w:pPr>
        <w:suppressAutoHyphens/>
        <w:spacing w:after="0" w:line="360" w:lineRule="auto"/>
        <w:ind w:left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D24F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персональный компьютер, проектор и/или интерактивная доска</w:t>
      </w:r>
    </w:p>
    <w:p w:rsidR="007D24F2" w:rsidRPr="007D24F2" w:rsidRDefault="007D24F2" w:rsidP="006A12D2">
      <w:pPr>
        <w:suppressAutoHyphens/>
        <w:spacing w:after="0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4F2" w:rsidRPr="007D24F2" w:rsidRDefault="007D24F2" w:rsidP="006A12D2">
      <w:pPr>
        <w:suppressAutoHyphens/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D24F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Кабинет 2. Основы общестроительных работ, </w:t>
      </w:r>
    </w:p>
    <w:p w:rsidR="007D24F2" w:rsidRPr="007D24F2" w:rsidRDefault="007D24F2" w:rsidP="006A12D2">
      <w:pPr>
        <w:suppressAutoHyphens/>
        <w:spacing w:after="0" w:line="360" w:lineRule="auto"/>
        <w:ind w:left="709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D24F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оснащенный оборудованием:</w:t>
      </w:r>
    </w:p>
    <w:p w:rsidR="007D24F2" w:rsidRPr="007D24F2" w:rsidRDefault="007D24F2" w:rsidP="006A12D2">
      <w:pPr>
        <w:suppressAutoHyphens/>
        <w:spacing w:after="0" w:line="360" w:lineRule="auto"/>
        <w:ind w:left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4F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рабочее место преподавателя;</w:t>
      </w:r>
    </w:p>
    <w:p w:rsidR="007D24F2" w:rsidRPr="007D24F2" w:rsidRDefault="007D24F2" w:rsidP="006A12D2">
      <w:pPr>
        <w:suppressAutoHyphens/>
        <w:spacing w:after="0" w:line="360" w:lineRule="auto"/>
        <w:ind w:left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4F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посадочные места по количеству обучающихся;</w:t>
      </w:r>
    </w:p>
    <w:p w:rsidR="007D24F2" w:rsidRPr="007D24F2" w:rsidRDefault="007D24F2" w:rsidP="006A12D2">
      <w:pPr>
        <w:suppressAutoHyphens/>
        <w:spacing w:after="0" w:line="360" w:lineRule="auto"/>
        <w:ind w:left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комплект учебно-наглядных пособий по предмету «Основы общестроительных </w:t>
      </w:r>
    </w:p>
    <w:p w:rsidR="007D24F2" w:rsidRPr="007D24F2" w:rsidRDefault="007D24F2" w:rsidP="006A12D2">
      <w:pPr>
        <w:suppressAutoHyphens/>
        <w:spacing w:after="0" w:line="360" w:lineRule="auto"/>
        <w:ind w:left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работ»; </w:t>
      </w:r>
    </w:p>
    <w:p w:rsidR="007D24F2" w:rsidRPr="007D24F2" w:rsidRDefault="007D24F2" w:rsidP="006A12D2">
      <w:pPr>
        <w:suppressAutoHyphens/>
        <w:spacing w:after="0" w:line="360" w:lineRule="auto"/>
        <w:ind w:left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4F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комплекты раздаточных материалов.</w:t>
      </w:r>
    </w:p>
    <w:p w:rsidR="007D24F2" w:rsidRPr="007D24F2" w:rsidRDefault="007D24F2" w:rsidP="006A12D2">
      <w:pPr>
        <w:suppressAutoHyphens/>
        <w:spacing w:after="0" w:line="360" w:lineRule="auto"/>
        <w:ind w:left="709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D24F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техническими средствами обучения:</w:t>
      </w:r>
    </w:p>
    <w:p w:rsidR="007D24F2" w:rsidRPr="007D24F2" w:rsidRDefault="007D24F2" w:rsidP="006A12D2">
      <w:pPr>
        <w:suppressAutoHyphens/>
        <w:spacing w:after="0" w:line="360" w:lineRule="auto"/>
        <w:ind w:left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4F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персональный компьютер, проектор и/или интерактивная доска</w:t>
      </w:r>
    </w:p>
    <w:p w:rsidR="007D24F2" w:rsidRPr="007D24F2" w:rsidRDefault="007D24F2" w:rsidP="006A12D2">
      <w:pPr>
        <w:suppressAutoHyphens/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D24F2" w:rsidRPr="007D24F2" w:rsidRDefault="007D24F2" w:rsidP="006A12D2">
      <w:pPr>
        <w:suppressAutoHyphens/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D24F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Кабинет 3 Иностранного языка в профессиональной деятельности,</w:t>
      </w:r>
    </w:p>
    <w:p w:rsidR="007D24F2" w:rsidRPr="007D24F2" w:rsidRDefault="007D24F2" w:rsidP="006A12D2">
      <w:pPr>
        <w:suppressAutoHyphens/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D24F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оснащенный оборудованием:</w:t>
      </w:r>
    </w:p>
    <w:p w:rsidR="007D24F2" w:rsidRPr="007D24F2" w:rsidRDefault="007D24F2" w:rsidP="006A12D2">
      <w:pPr>
        <w:suppressAutoHyphens/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4F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рабочее место преподавателя;</w:t>
      </w:r>
    </w:p>
    <w:p w:rsidR="007D24F2" w:rsidRPr="007D24F2" w:rsidRDefault="007D24F2" w:rsidP="006A12D2">
      <w:pPr>
        <w:suppressAutoHyphens/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4F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посадочные места по количеству обучающихся;</w:t>
      </w:r>
    </w:p>
    <w:p w:rsidR="007D24F2" w:rsidRPr="007D24F2" w:rsidRDefault="007D24F2" w:rsidP="006A12D2">
      <w:pPr>
        <w:suppressAutoHyphens/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4F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 учебно-наглядных пособий;</w:t>
      </w:r>
    </w:p>
    <w:p w:rsidR="007D24F2" w:rsidRPr="007D24F2" w:rsidRDefault="007D24F2" w:rsidP="006A12D2">
      <w:pPr>
        <w:suppressAutoHyphens/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4F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комплекты раздаточных материалов.</w:t>
      </w:r>
    </w:p>
    <w:p w:rsidR="007D24F2" w:rsidRPr="007D24F2" w:rsidRDefault="007D24F2" w:rsidP="006A12D2">
      <w:pPr>
        <w:suppressAutoHyphens/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D24F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техническими средствами обучения:</w:t>
      </w:r>
    </w:p>
    <w:p w:rsidR="007D24F2" w:rsidRPr="007D24F2" w:rsidRDefault="007D24F2" w:rsidP="006A12D2">
      <w:pPr>
        <w:suppressAutoHyphens/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4F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персональный компьютер, проектор и/или интерактивная доска.</w:t>
      </w:r>
    </w:p>
    <w:p w:rsidR="007D24F2" w:rsidRPr="007D24F2" w:rsidRDefault="007D24F2" w:rsidP="006A12D2">
      <w:pPr>
        <w:suppressAutoHyphens/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4F2" w:rsidRPr="007D24F2" w:rsidRDefault="007D24F2" w:rsidP="006A12D2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D24F2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Кабинет 4 Безопасности жизнедеятельности</w:t>
      </w:r>
      <w:r w:rsidRPr="007D24F2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</w:p>
    <w:p w:rsidR="007D24F2" w:rsidRPr="007D24F2" w:rsidRDefault="007D24F2" w:rsidP="006A12D2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 w:rsidRPr="007D24F2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оснащенный оборудованием:</w:t>
      </w:r>
    </w:p>
    <w:p w:rsidR="007D24F2" w:rsidRPr="007D24F2" w:rsidRDefault="007D24F2" w:rsidP="006A12D2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D24F2">
        <w:rPr>
          <w:rFonts w:ascii="Times New Roman" w:eastAsia="Times New Roman" w:hAnsi="Times New Roman" w:cs="Times New Roman"/>
          <w:sz w:val="24"/>
          <w:szCs w:val="24"/>
          <w:lang w:eastAsia="ar-SA"/>
        </w:rPr>
        <w:t>рабочее место преподавателя;</w:t>
      </w:r>
    </w:p>
    <w:p w:rsidR="007D24F2" w:rsidRPr="007D24F2" w:rsidRDefault="007D24F2" w:rsidP="006A12D2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D24F2">
        <w:rPr>
          <w:rFonts w:ascii="Times New Roman" w:eastAsia="Times New Roman" w:hAnsi="Times New Roman" w:cs="Times New Roman"/>
          <w:sz w:val="24"/>
          <w:szCs w:val="24"/>
          <w:lang w:eastAsia="ar-SA"/>
        </w:rPr>
        <w:t>посадочные места по количеству обучающихся;</w:t>
      </w:r>
    </w:p>
    <w:p w:rsidR="007D24F2" w:rsidRPr="007D24F2" w:rsidRDefault="007D24F2" w:rsidP="006A12D2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D24F2">
        <w:rPr>
          <w:rFonts w:ascii="Times New Roman" w:eastAsia="Times New Roman" w:hAnsi="Times New Roman" w:cs="Times New Roman"/>
          <w:sz w:val="24"/>
          <w:szCs w:val="24"/>
          <w:lang w:eastAsia="ar-SA"/>
        </w:rPr>
        <w:t>комплект учебно-наглядных пособий по безопасности жизнедеятельности;</w:t>
      </w:r>
    </w:p>
    <w:p w:rsidR="007D24F2" w:rsidRPr="007D24F2" w:rsidRDefault="007D24F2" w:rsidP="006A12D2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D24F2">
        <w:rPr>
          <w:rFonts w:ascii="Times New Roman" w:eastAsia="Times New Roman" w:hAnsi="Times New Roman" w:cs="Times New Roman"/>
          <w:sz w:val="24"/>
          <w:szCs w:val="24"/>
          <w:lang w:eastAsia="ar-SA"/>
        </w:rPr>
        <w:t>раздаточный материал по гражданской обороне;</w:t>
      </w:r>
    </w:p>
    <w:p w:rsidR="007D24F2" w:rsidRPr="007D24F2" w:rsidRDefault="007D24F2" w:rsidP="006A12D2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D24F2">
        <w:rPr>
          <w:rFonts w:ascii="Times New Roman" w:eastAsia="Times New Roman" w:hAnsi="Times New Roman" w:cs="Times New Roman"/>
          <w:sz w:val="24"/>
          <w:szCs w:val="24"/>
          <w:lang w:eastAsia="ar-SA"/>
        </w:rPr>
        <w:t>плакаты и печатные наглядные пособия по дисциплине;</w:t>
      </w:r>
    </w:p>
    <w:p w:rsidR="007D24F2" w:rsidRPr="007D24F2" w:rsidRDefault="007D24F2" w:rsidP="006A12D2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D24F2">
        <w:rPr>
          <w:rFonts w:ascii="Times New Roman" w:eastAsia="Times New Roman" w:hAnsi="Times New Roman" w:cs="Times New Roman"/>
          <w:sz w:val="24"/>
          <w:szCs w:val="24"/>
          <w:lang w:eastAsia="ar-SA"/>
        </w:rPr>
        <w:t>карточки индивидуального опроса обучающихся по дисциплине;</w:t>
      </w:r>
    </w:p>
    <w:p w:rsidR="007D24F2" w:rsidRPr="007D24F2" w:rsidRDefault="007D24F2" w:rsidP="006A12D2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D24F2">
        <w:rPr>
          <w:rFonts w:ascii="Times New Roman" w:eastAsia="Times New Roman" w:hAnsi="Times New Roman" w:cs="Times New Roman"/>
          <w:sz w:val="24"/>
          <w:szCs w:val="24"/>
          <w:lang w:eastAsia="ar-SA"/>
        </w:rPr>
        <w:t>нормативно-правовые источники;</w:t>
      </w:r>
    </w:p>
    <w:p w:rsidR="007D24F2" w:rsidRPr="007D24F2" w:rsidRDefault="007D24F2" w:rsidP="006A12D2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D24F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макет автомата Калашникова; </w:t>
      </w:r>
    </w:p>
    <w:p w:rsidR="007D24F2" w:rsidRPr="007D24F2" w:rsidRDefault="007D24F2" w:rsidP="006A12D2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D24F2">
        <w:rPr>
          <w:rFonts w:ascii="Times New Roman" w:eastAsia="Times New Roman" w:hAnsi="Times New Roman" w:cs="Times New Roman"/>
          <w:sz w:val="24"/>
          <w:szCs w:val="24"/>
          <w:lang w:eastAsia="ar-SA"/>
        </w:rPr>
        <w:t>винтовки пневматические;</w:t>
      </w:r>
    </w:p>
    <w:p w:rsidR="007D24F2" w:rsidRPr="007D24F2" w:rsidRDefault="007D24F2" w:rsidP="006A12D2">
      <w:pPr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D24F2">
        <w:rPr>
          <w:rFonts w:ascii="Times New Roman" w:eastAsia="Times New Roman" w:hAnsi="Times New Roman" w:cs="Times New Roman"/>
          <w:sz w:val="24"/>
          <w:szCs w:val="24"/>
          <w:lang w:eastAsia="ar-SA"/>
        </w:rPr>
        <w:t>индивидуальные средства защиты (респираторы, противогазы, ватно-марлевые повязки);</w:t>
      </w:r>
    </w:p>
    <w:p w:rsidR="007D24F2" w:rsidRPr="007D24F2" w:rsidRDefault="007D24F2" w:rsidP="006A12D2">
      <w:pPr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D24F2">
        <w:rPr>
          <w:rFonts w:ascii="Times New Roman" w:eastAsia="Times New Roman" w:hAnsi="Times New Roman" w:cs="Times New Roman"/>
          <w:sz w:val="24"/>
          <w:szCs w:val="24"/>
          <w:lang w:eastAsia="ar-SA"/>
        </w:rPr>
        <w:t>общевойсковой защитный комплект;</w:t>
      </w:r>
    </w:p>
    <w:p w:rsidR="007D24F2" w:rsidRPr="007D24F2" w:rsidRDefault="007D24F2" w:rsidP="006A12D2">
      <w:pPr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D24F2">
        <w:rPr>
          <w:rFonts w:ascii="Times New Roman" w:eastAsia="Times New Roman" w:hAnsi="Times New Roman" w:cs="Times New Roman"/>
          <w:sz w:val="24"/>
          <w:szCs w:val="24"/>
          <w:lang w:eastAsia="ar-SA"/>
        </w:rPr>
        <w:t>сумки и комплекты медицинского оснащения для оказания первой медицинской и доврачебной помощи;</w:t>
      </w:r>
    </w:p>
    <w:p w:rsidR="007D24F2" w:rsidRPr="007D24F2" w:rsidRDefault="007D24F2" w:rsidP="006A12D2">
      <w:pPr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D24F2">
        <w:rPr>
          <w:rFonts w:ascii="Times New Roman" w:eastAsia="Times New Roman" w:hAnsi="Times New Roman" w:cs="Times New Roman"/>
          <w:sz w:val="24"/>
          <w:szCs w:val="24"/>
          <w:lang w:eastAsia="ar-SA"/>
        </w:rPr>
        <w:t>учебная литература.</w:t>
      </w:r>
    </w:p>
    <w:p w:rsidR="007D24F2" w:rsidRPr="007D24F2" w:rsidRDefault="007D24F2" w:rsidP="006A12D2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 w:rsidRPr="007D24F2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 xml:space="preserve">         техническими средствами обучения:</w:t>
      </w:r>
    </w:p>
    <w:p w:rsidR="007D24F2" w:rsidRPr="007D24F2" w:rsidRDefault="007D24F2" w:rsidP="006A12D2">
      <w:pPr>
        <w:suppressAutoHyphens/>
        <w:spacing w:after="0" w:line="360" w:lineRule="auto"/>
        <w:ind w:firstLine="567"/>
        <w:jc w:val="both"/>
        <w:rPr>
          <w:ins w:id="13" w:author="User" w:date="2018-04-16T11:21:00Z"/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ins w:id="14" w:author="User" w:date="2018-04-16T11:21:00Z">
        <w:r w:rsidRPr="007D24F2"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t>п</w:t>
        </w:r>
      </w:ins>
      <w:r w:rsidRPr="007D24F2">
        <w:rPr>
          <w:rFonts w:ascii="Times New Roman" w:eastAsia="Times New Roman" w:hAnsi="Times New Roman" w:cs="Times New Roman"/>
          <w:sz w:val="24"/>
          <w:szCs w:val="24"/>
          <w:lang w:eastAsia="ar-SA"/>
        </w:rPr>
        <w:t>ерсональный компьютер, проектор и/или интерактивная доска</w:t>
      </w:r>
    </w:p>
    <w:p w:rsidR="007D24F2" w:rsidRPr="007D24F2" w:rsidRDefault="007D24F2" w:rsidP="006A12D2">
      <w:pPr>
        <w:suppressAutoHyphens/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D24F2" w:rsidRPr="007D24F2" w:rsidRDefault="007D24F2" w:rsidP="006A12D2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D24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6.1.2. Материально-техническое оснащение </w:t>
      </w:r>
      <w:r w:rsidRPr="007D2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лабораторий, мастерских и баз практики по профессии </w:t>
      </w:r>
      <w:r w:rsidRPr="007D24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08.01.07 Мастер общестроительных работ</w:t>
      </w:r>
      <w:r w:rsidRPr="007D24F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</w:p>
    <w:p w:rsidR="007D24F2" w:rsidRPr="007D24F2" w:rsidRDefault="00160F7A" w:rsidP="006A12D2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ГБПОУ СТТ</w:t>
      </w:r>
      <w:r w:rsidR="007D24F2" w:rsidRPr="007D2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реализации программы</w:t>
      </w:r>
      <w:r w:rsidR="007D24F2" w:rsidRPr="007D2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профессии </w:t>
      </w:r>
      <w:r w:rsidR="007D24F2" w:rsidRPr="007D24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08.01.07 Мастер общестроительных работ</w:t>
      </w:r>
      <w:r w:rsidR="007D24F2" w:rsidRPr="007D24F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должна располагает</w:t>
      </w:r>
      <w:r w:rsidR="007D24F2" w:rsidRPr="007D2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материально-технической базой, обеспечивающей проведение всех видов дисциплинарной и междисциплинарной подготовки, лабораторной, практической работы обучающихся, предусмотренных учебным планом и соответствующей действующим санитарным и противопожарным правилам и нормам. </w:t>
      </w:r>
    </w:p>
    <w:p w:rsidR="007D24F2" w:rsidRPr="007D24F2" w:rsidRDefault="007D24F2" w:rsidP="006A12D2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D24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специальных помещений</w:t>
      </w:r>
    </w:p>
    <w:p w:rsidR="007D24F2" w:rsidRPr="007D24F2" w:rsidRDefault="007D24F2" w:rsidP="006A12D2">
      <w:pPr>
        <w:suppressAutoHyphens/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D24F2" w:rsidRPr="007D24F2" w:rsidRDefault="007D24F2" w:rsidP="006A12D2">
      <w:pPr>
        <w:suppressAutoHyphens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4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7D24F2" w:rsidRPr="007D24F2" w:rsidRDefault="007D24F2" w:rsidP="006A12D2">
      <w:pPr>
        <w:suppressAutoHyphens/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D24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Мастерские: </w:t>
      </w:r>
    </w:p>
    <w:p w:rsidR="007D24F2" w:rsidRPr="007D24F2" w:rsidRDefault="007D24F2" w:rsidP="006A12D2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4F2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Слесарные</w:t>
      </w:r>
    </w:p>
    <w:p w:rsidR="007D24F2" w:rsidRPr="007D24F2" w:rsidRDefault="007D24F2" w:rsidP="006A12D2">
      <w:pPr>
        <w:suppressAutoHyphens/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D24F2" w:rsidRPr="007D24F2" w:rsidRDefault="007D24F2" w:rsidP="006A12D2">
      <w:pPr>
        <w:suppressAutoHyphens/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D24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Тренажеры, тренажерные комплексы</w:t>
      </w:r>
    </w:p>
    <w:p w:rsidR="007D24F2" w:rsidRPr="007D24F2" w:rsidRDefault="007D24F2" w:rsidP="006A12D2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</w:t>
      </w:r>
      <w:proofErr w:type="spellStart"/>
      <w:r w:rsidRPr="007D24F2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стропальных</w:t>
      </w:r>
      <w:proofErr w:type="spellEnd"/>
      <w:r w:rsidRPr="007D2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</w:t>
      </w:r>
    </w:p>
    <w:p w:rsidR="007D24F2" w:rsidRPr="007D24F2" w:rsidRDefault="007D24F2" w:rsidP="006A12D2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4F2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бетонных работ</w:t>
      </w:r>
    </w:p>
    <w:p w:rsidR="007D24F2" w:rsidRPr="007D24F2" w:rsidRDefault="007D24F2" w:rsidP="006A12D2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D24F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Заготовительный участок</w:t>
      </w:r>
    </w:p>
    <w:p w:rsidR="007D24F2" w:rsidRPr="007D24F2" w:rsidRDefault="007D24F2" w:rsidP="006A12D2">
      <w:pPr>
        <w:suppressAutoHyphens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D24F2" w:rsidRPr="007D24F2" w:rsidRDefault="007D24F2" w:rsidP="006A12D2">
      <w:pPr>
        <w:suppressAutoHyphens/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D24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Спортивный комплекс</w:t>
      </w:r>
    </w:p>
    <w:p w:rsidR="007D24F2" w:rsidRPr="007D24F2" w:rsidRDefault="007D24F2" w:rsidP="006A12D2">
      <w:pPr>
        <w:suppressAutoHyphens/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D24F2" w:rsidRPr="007D24F2" w:rsidRDefault="007D24F2" w:rsidP="006A12D2">
      <w:pPr>
        <w:suppressAutoHyphens/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D24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Залы:</w:t>
      </w:r>
    </w:p>
    <w:p w:rsidR="007D24F2" w:rsidRPr="007D24F2" w:rsidRDefault="007D24F2" w:rsidP="006A12D2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4F2">
        <w:rPr>
          <w:rFonts w:ascii="Times New Roman" w:eastAsia="Times New Roman" w:hAnsi="Times New Roman" w:cs="Times New Roman"/>
          <w:sz w:val="24"/>
          <w:szCs w:val="24"/>
          <w:lang w:eastAsia="ru-RU"/>
        </w:rPr>
        <w:t>Библиотека, читальный зал</w:t>
      </w:r>
    </w:p>
    <w:p w:rsidR="007D24F2" w:rsidRPr="007D24F2" w:rsidRDefault="007D24F2" w:rsidP="006A12D2">
      <w:pPr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7D24F2" w:rsidRPr="007D24F2" w:rsidRDefault="00160F7A" w:rsidP="006A12D2">
      <w:pPr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6.1.2.1</w:t>
      </w:r>
      <w:r w:rsidR="007D24F2" w:rsidRPr="007D24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Оснащение мастерских  </w:t>
      </w:r>
    </w:p>
    <w:p w:rsidR="007D24F2" w:rsidRPr="007D24F2" w:rsidRDefault="007D24F2" w:rsidP="006A12D2">
      <w:pPr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D24F2" w:rsidRPr="007D24F2" w:rsidRDefault="007D24F2" w:rsidP="006A12D2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D24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Мастерская Слесарная</w:t>
      </w:r>
    </w:p>
    <w:p w:rsidR="007D24F2" w:rsidRPr="007D24F2" w:rsidRDefault="007D24F2" w:rsidP="006A12D2">
      <w:pPr>
        <w:spacing w:after="0" w:line="360" w:lineRule="auto"/>
        <w:ind w:left="567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4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Рабочее место мастера производственного обучения (ПК и проектор или интерактивная доска)</w:t>
      </w:r>
    </w:p>
    <w:p w:rsidR="007D24F2" w:rsidRPr="007D24F2" w:rsidRDefault="007D24F2" w:rsidP="006A12D2">
      <w:pPr>
        <w:suppressAutoHyphens/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D24F2">
        <w:rPr>
          <w:rFonts w:ascii="Times New Roman" w:eastAsia="Times New Roman" w:hAnsi="Times New Roman" w:cs="Times New Roman"/>
          <w:color w:val="000000"/>
          <w:lang w:eastAsia="ru-RU"/>
        </w:rPr>
        <w:t>Учебная литература</w:t>
      </w:r>
    </w:p>
    <w:p w:rsidR="007D24F2" w:rsidRPr="007D24F2" w:rsidRDefault="007D24F2" w:rsidP="006A12D2">
      <w:pPr>
        <w:spacing w:after="0" w:line="36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4F2">
        <w:rPr>
          <w:rFonts w:ascii="Times New Roman" w:eastAsia="Times New Roman" w:hAnsi="Times New Roman" w:cs="Times New Roman"/>
          <w:sz w:val="24"/>
          <w:szCs w:val="24"/>
          <w:lang w:eastAsia="ru-RU"/>
        </w:rPr>
        <w:t>Вытяжная и приточная вентиляция</w:t>
      </w:r>
    </w:p>
    <w:p w:rsidR="007D24F2" w:rsidRPr="007D24F2" w:rsidRDefault="007D24F2" w:rsidP="006A12D2">
      <w:pPr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4F2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Верстаки с тисками (по количеству рабочих мест),</w:t>
      </w:r>
    </w:p>
    <w:p w:rsidR="007D24F2" w:rsidRPr="007D24F2" w:rsidRDefault="007D24F2" w:rsidP="006A12D2">
      <w:pPr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4F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Наборы слесарного инструмента,</w:t>
      </w:r>
    </w:p>
    <w:p w:rsidR="007D24F2" w:rsidRPr="007D24F2" w:rsidRDefault="007D24F2" w:rsidP="006A12D2">
      <w:pPr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4F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Наборы измерительных инструментов,</w:t>
      </w:r>
    </w:p>
    <w:p w:rsidR="007D24F2" w:rsidRPr="007D24F2" w:rsidRDefault="007D24F2" w:rsidP="006A12D2">
      <w:pPr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4F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Расходные материалы,</w:t>
      </w:r>
    </w:p>
    <w:p w:rsidR="007D24F2" w:rsidRPr="007D24F2" w:rsidRDefault="007D24F2" w:rsidP="006A12D2">
      <w:pPr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4F2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Отрезной инструмент,</w:t>
      </w:r>
    </w:p>
    <w:p w:rsidR="007D24F2" w:rsidRPr="007D24F2" w:rsidRDefault="007D24F2" w:rsidP="006A12D2">
      <w:pPr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4F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Станки: сверлильный, заточной</w:t>
      </w:r>
    </w:p>
    <w:p w:rsidR="007D24F2" w:rsidRPr="007D24F2" w:rsidRDefault="007D24F2" w:rsidP="006A12D2">
      <w:pPr>
        <w:spacing w:after="0" w:line="360" w:lineRule="auto"/>
        <w:ind w:left="567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D24F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Средства индивидуальной защиты</w:t>
      </w:r>
    </w:p>
    <w:p w:rsidR="007D24F2" w:rsidRPr="007D24F2" w:rsidRDefault="007D24F2" w:rsidP="006A12D2">
      <w:pPr>
        <w:spacing w:after="0" w:line="360" w:lineRule="auto"/>
        <w:ind w:left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4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Спецодежда </w:t>
      </w:r>
    </w:p>
    <w:p w:rsidR="007D24F2" w:rsidRPr="007D24F2" w:rsidRDefault="007D24F2" w:rsidP="006A12D2">
      <w:pPr>
        <w:spacing w:after="0" w:line="360" w:lineRule="auto"/>
        <w:ind w:left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4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Защитная обувь</w:t>
      </w:r>
    </w:p>
    <w:p w:rsidR="007D24F2" w:rsidRPr="007D24F2" w:rsidRDefault="007D24F2" w:rsidP="006A12D2">
      <w:pPr>
        <w:spacing w:after="0" w:line="360" w:lineRule="auto"/>
        <w:ind w:left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4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Рукавицы (перчатки)</w:t>
      </w:r>
    </w:p>
    <w:p w:rsidR="007D24F2" w:rsidRPr="007D24F2" w:rsidRDefault="007D24F2" w:rsidP="006A12D2">
      <w:pPr>
        <w:spacing w:after="0" w:line="360" w:lineRule="auto"/>
        <w:ind w:left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4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Защитные очки </w:t>
      </w:r>
    </w:p>
    <w:p w:rsidR="007D24F2" w:rsidRPr="007D24F2" w:rsidRDefault="007D24F2" w:rsidP="006A12D2">
      <w:pPr>
        <w:spacing w:after="0" w:line="360" w:lineRule="auto"/>
        <w:ind w:left="567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4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Кепка, каска (при необходимости)</w:t>
      </w:r>
    </w:p>
    <w:p w:rsidR="007D24F2" w:rsidRPr="007D24F2" w:rsidRDefault="007D24F2" w:rsidP="006A12D2">
      <w:pPr>
        <w:suppressAutoHyphens/>
        <w:spacing w:after="0" w:line="360" w:lineRule="auto"/>
        <w:ind w:left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D24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Аптечка</w:t>
      </w:r>
    </w:p>
    <w:p w:rsidR="007D24F2" w:rsidRPr="007D24F2" w:rsidRDefault="007D24F2" w:rsidP="006A12D2">
      <w:pPr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D24F2" w:rsidRPr="007D24F2" w:rsidRDefault="007D24F2" w:rsidP="002F6CD6">
      <w:pPr>
        <w:shd w:val="clear" w:color="auto" w:fill="FFFFFF"/>
        <w:spacing w:after="0" w:line="36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D24F2" w:rsidRPr="007D24F2" w:rsidRDefault="007D24F2" w:rsidP="002F6CD6">
      <w:pPr>
        <w:suppressAutoHyphens/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D24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6.1.2.3. Оснащение баз практик</w:t>
      </w:r>
    </w:p>
    <w:p w:rsidR="007D24F2" w:rsidRPr="007D24F2" w:rsidRDefault="007D24F2" w:rsidP="006A12D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7D24F2">
        <w:rPr>
          <w:rFonts w:ascii="Times New Roman" w:eastAsia="Times New Roman" w:hAnsi="Times New Roman" w:cs="Times New Roman"/>
          <w:lang w:eastAsia="ru-RU"/>
        </w:rPr>
        <w:t>Реализация образовательной программы предполагает обязательную учебную и производственную практику.</w:t>
      </w:r>
    </w:p>
    <w:p w:rsidR="007D24F2" w:rsidRPr="007D24F2" w:rsidRDefault="007D24F2" w:rsidP="006A12D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7D24F2">
        <w:rPr>
          <w:rFonts w:ascii="Times New Roman" w:eastAsia="Times New Roman" w:hAnsi="Times New Roman" w:cs="Times New Roman"/>
          <w:lang w:eastAsia="ru-RU"/>
        </w:rPr>
        <w:t xml:space="preserve">Учебная практика реализуется в мастерских профессиональной образовательной организации и требует наличия оборудования, инструментов, расходных материалов, обеспечивающих выполнение всех видов работ, определенных содержанием программ профессиональных модулей, в том числе оборудования и инструментов, используемых при проведении чемпионатов </w:t>
      </w:r>
      <w:proofErr w:type="spellStart"/>
      <w:r w:rsidRPr="007D24F2">
        <w:rPr>
          <w:rFonts w:ascii="Times New Roman" w:eastAsia="Times New Roman" w:hAnsi="Times New Roman" w:cs="Times New Roman"/>
          <w:lang w:eastAsia="ru-RU"/>
        </w:rPr>
        <w:t>WorldSkills</w:t>
      </w:r>
      <w:proofErr w:type="spellEnd"/>
      <w:r w:rsidRPr="007D24F2">
        <w:rPr>
          <w:rFonts w:ascii="Times New Roman" w:eastAsia="Times New Roman" w:hAnsi="Times New Roman" w:cs="Times New Roman"/>
          <w:lang w:eastAsia="ru-RU"/>
        </w:rPr>
        <w:t xml:space="preserve"> и указанных в инфраструктурных листах конкурсной документации </w:t>
      </w:r>
      <w:proofErr w:type="spellStart"/>
      <w:r w:rsidRPr="007D24F2">
        <w:rPr>
          <w:rFonts w:ascii="Times New Roman" w:eastAsia="Times New Roman" w:hAnsi="Times New Roman" w:cs="Times New Roman"/>
          <w:lang w:eastAsia="ru-RU"/>
        </w:rPr>
        <w:t>WorldSkills</w:t>
      </w:r>
      <w:proofErr w:type="spellEnd"/>
      <w:r w:rsidRPr="007D24F2">
        <w:rPr>
          <w:rFonts w:ascii="Times New Roman" w:eastAsia="Times New Roman" w:hAnsi="Times New Roman" w:cs="Times New Roman"/>
          <w:lang w:eastAsia="ru-RU"/>
        </w:rPr>
        <w:t xml:space="preserve"> по </w:t>
      </w:r>
      <w:r w:rsidRPr="007D24F2">
        <w:rPr>
          <w:rFonts w:ascii="Times New Roman" w:eastAsia="Times New Roman" w:hAnsi="Times New Roman" w:cs="Times New Roman"/>
          <w:color w:val="000000"/>
          <w:lang w:eastAsia="ru-RU"/>
        </w:rPr>
        <w:t xml:space="preserve">компетенциям: </w:t>
      </w:r>
      <w:r w:rsidRPr="007D24F2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Кирпичная кладка, Бе</w:t>
      </w:r>
      <w:r w:rsidR="002F6CD6">
        <w:rPr>
          <w:rFonts w:ascii="Times New Roman" w:eastAsia="Times New Roman" w:hAnsi="Times New Roman" w:cs="Times New Roman"/>
          <w:sz w:val="24"/>
          <w:szCs w:val="24"/>
          <w:lang w:eastAsia="ru-RU"/>
        </w:rPr>
        <w:t>тонные строительные работы</w:t>
      </w:r>
    </w:p>
    <w:p w:rsidR="007D24F2" w:rsidRPr="007D24F2" w:rsidRDefault="007D24F2" w:rsidP="006A12D2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4F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Производственная практика реализуется в организациях строительного профиля, обеспечивающих деятельность обучающихся в профессиональной области 16 Строительство и жилищно-коммунальное хозяйство.</w:t>
      </w:r>
    </w:p>
    <w:p w:rsidR="007D24F2" w:rsidRPr="007D24F2" w:rsidRDefault="007D24F2" w:rsidP="006A12D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4F2">
        <w:rPr>
          <w:rFonts w:ascii="Times New Roman" w:eastAsia="Times New Roman" w:hAnsi="Times New Roman" w:cs="Times New Roman"/>
          <w:sz w:val="24"/>
          <w:lang w:eastAsia="ru-RU"/>
        </w:rPr>
        <w:tab/>
        <w:t xml:space="preserve">Оборудование предприятий и технологическое оснащение рабочих </w:t>
      </w:r>
      <w:r w:rsidR="002F6CD6">
        <w:rPr>
          <w:rFonts w:ascii="Times New Roman" w:eastAsia="Times New Roman" w:hAnsi="Times New Roman" w:cs="Times New Roman"/>
          <w:sz w:val="24"/>
          <w:lang w:eastAsia="ru-RU"/>
        </w:rPr>
        <w:t xml:space="preserve">мест производственной практики соответствует </w:t>
      </w:r>
      <w:r w:rsidRPr="007D24F2">
        <w:rPr>
          <w:rFonts w:ascii="Times New Roman" w:eastAsia="Times New Roman" w:hAnsi="Times New Roman" w:cs="Times New Roman"/>
          <w:sz w:val="24"/>
          <w:lang w:eastAsia="ru-RU"/>
        </w:rPr>
        <w:t>содержанию профессиональной деятельности и дать возможность обучающемуся овладеть профессиональными компетенциями по всем видам деятельности, предусмотренных программой, с использованием современных технологий, материалов и оборудования.</w:t>
      </w:r>
    </w:p>
    <w:p w:rsidR="009B72D1" w:rsidRPr="007D24F2" w:rsidRDefault="009B72D1" w:rsidP="009B72D1">
      <w:pPr>
        <w:suppressAutoHyphens/>
        <w:spacing w:after="0" w:line="360" w:lineRule="auto"/>
        <w:ind w:firstLine="709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D24F2" w:rsidRPr="007D24F2" w:rsidRDefault="007D24F2" w:rsidP="002F6CD6">
      <w:pPr>
        <w:suppressAutoHyphens/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D24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6.2. </w:t>
      </w:r>
      <w:r w:rsidR="002F6C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Кадровые условия</w:t>
      </w:r>
      <w:r w:rsidRPr="007D24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реализации </w:t>
      </w:r>
      <w:r w:rsidR="002F6C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ОПОП</w:t>
      </w:r>
    </w:p>
    <w:p w:rsidR="007D24F2" w:rsidRPr="007D24F2" w:rsidRDefault="007D24F2" w:rsidP="006A12D2">
      <w:pPr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D24F2" w:rsidRPr="007D24F2" w:rsidRDefault="007D24F2" w:rsidP="006A12D2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4F2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образовательной программы обеспечивается педагогическими работниками образовательной организации, а также лицами, привлекаемыми к реализации образовательной программы на условиях гражданско-правового договора, в том числе из числа руководителей и работников организаций, направление деятельности которых соответствует области профессиональной деятельности 16 Строительство и жилищно-коммунальное хозяйство и имеющих стаж работы в данной профессиональной области не менее 3 лет.</w:t>
      </w:r>
    </w:p>
    <w:p w:rsidR="007D24F2" w:rsidRPr="007D24F2" w:rsidRDefault="007D24F2" w:rsidP="006A12D2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4F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Квалификация педагогических работников образовательной организации должна отвечать квалификационным требованиям, указанным в профессиональном стандарте «Педагог профессионального обучения, профессионального образования и дополнительного профессионального образования», утвержденном приказом Министерства труда и социальной защиты Российской Федерации от 8 сентября 2015 г. № 608н.</w:t>
      </w:r>
    </w:p>
    <w:p w:rsidR="007D24F2" w:rsidRPr="007D24F2" w:rsidRDefault="007D24F2" w:rsidP="006A12D2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4F2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Педагогические работники, привлекаемые к реализации образовательной программы, должны получать дополнительное профессиональное образование по программам повышения квалификации, в том числе в форме стажировки в организациях, направление деятельности которых соответствует области профессиональной деятельности 16 Строительство и жилищно-коммунальное хозяйство не реже 1 раза в 3 года с учетом расширения спектра профессиональных компетенций.</w:t>
      </w:r>
    </w:p>
    <w:p w:rsidR="007D24F2" w:rsidRPr="007D24F2" w:rsidRDefault="007D24F2" w:rsidP="006A12D2">
      <w:pPr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bookmarkEnd w:id="0"/>
    <w:bookmarkEnd w:id="1"/>
    <w:p w:rsidR="007D24F2" w:rsidRPr="007D24F2" w:rsidRDefault="007D24F2" w:rsidP="006A12D2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sectPr w:rsidR="007D24F2" w:rsidRPr="007D24F2" w:rsidSect="00F623A5">
      <w:pgSz w:w="11907" w:h="16840"/>
      <w:pgMar w:top="1134" w:right="851" w:bottom="992" w:left="1418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3B27" w:rsidRDefault="00D93B27" w:rsidP="007D24F2">
      <w:pPr>
        <w:spacing w:after="0" w:line="240" w:lineRule="auto"/>
      </w:pPr>
      <w:r>
        <w:separator/>
      </w:r>
    </w:p>
  </w:endnote>
  <w:endnote w:type="continuationSeparator" w:id="0">
    <w:p w:rsidR="00D93B27" w:rsidRDefault="00D93B27" w:rsidP="007D24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3B27" w:rsidRDefault="00D93B27" w:rsidP="007D24F2">
      <w:pPr>
        <w:spacing w:after="0" w:line="240" w:lineRule="auto"/>
      </w:pPr>
      <w:r>
        <w:separator/>
      </w:r>
    </w:p>
  </w:footnote>
  <w:footnote w:type="continuationSeparator" w:id="0">
    <w:p w:rsidR="00D93B27" w:rsidRDefault="00D93B27" w:rsidP="007D24F2">
      <w:pPr>
        <w:spacing w:after="0" w:line="240" w:lineRule="auto"/>
      </w:pPr>
      <w:r>
        <w:continuationSeparator/>
      </w:r>
    </w:p>
  </w:footnote>
  <w:footnote w:id="1">
    <w:p w:rsidR="003B7DD4" w:rsidRPr="00C473C2" w:rsidRDefault="003B7DD4" w:rsidP="007D24F2">
      <w:pPr>
        <w:pStyle w:val="a9"/>
        <w:jc w:val="both"/>
        <w:rPr>
          <w:lang w:val="ru-RU"/>
        </w:rPr>
      </w:pPr>
      <w:r w:rsidRPr="00C473C2">
        <w:rPr>
          <w:rStyle w:val="ab"/>
          <w:sz w:val="22"/>
          <w:szCs w:val="22"/>
        </w:rPr>
        <w:footnoteRef/>
      </w:r>
      <w:r w:rsidRPr="00C473C2">
        <w:rPr>
          <w:bCs/>
          <w:szCs w:val="22"/>
          <w:lang w:val="ru-RU"/>
        </w:rPr>
        <w:t>Приказ Министерства труда и социальной защиты Российской Федерации от 29 сентября 2014 г. № 667н «О реестре профессиональных стандартов (перечне видов профессиональной деятельности)» (зарегистрирован Министерством юстиции Российской Федерации 19 ноября 2014 г., регистрационный № 34779).</w:t>
      </w:r>
    </w:p>
  </w:footnote>
  <w:footnote w:id="2">
    <w:p w:rsidR="003B7DD4" w:rsidRPr="00C473C2" w:rsidRDefault="003B7DD4" w:rsidP="007D24F2">
      <w:pPr>
        <w:pStyle w:val="a9"/>
        <w:jc w:val="both"/>
        <w:rPr>
          <w:lang w:val="ru-RU"/>
        </w:rPr>
      </w:pPr>
    </w:p>
  </w:footnote>
  <w:footnote w:id="3">
    <w:p w:rsidR="003B7DD4" w:rsidRPr="00BC3366" w:rsidRDefault="003B7DD4" w:rsidP="007D24F2">
      <w:pPr>
        <w:pStyle w:val="a9"/>
        <w:jc w:val="both"/>
        <w:rPr>
          <w:ins w:id="8" w:author="User" w:date="2018-04-16T11:21:00Z"/>
          <w:lang w:val="ru-RU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7DD4" w:rsidRDefault="003B7DD4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multilevel"/>
    <w:tmpl w:val="9D601150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sz w:val="2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</w:rPr>
    </w:lvl>
  </w:abstractNum>
  <w:abstractNum w:abstractNumId="1" w15:restartNumberingAfterBreak="0">
    <w:nsid w:val="01025FF6"/>
    <w:multiLevelType w:val="hybridMultilevel"/>
    <w:tmpl w:val="6512BAC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3772296"/>
    <w:multiLevelType w:val="hybridMultilevel"/>
    <w:tmpl w:val="128E54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1C4C1C"/>
    <w:multiLevelType w:val="hybridMultilevel"/>
    <w:tmpl w:val="30F8ED56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4" w15:restartNumberingAfterBreak="0">
    <w:nsid w:val="0B625810"/>
    <w:multiLevelType w:val="multilevel"/>
    <w:tmpl w:val="7220CDB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11C0253C"/>
    <w:multiLevelType w:val="hybridMultilevel"/>
    <w:tmpl w:val="76C8630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9F91482"/>
    <w:multiLevelType w:val="hybridMultilevel"/>
    <w:tmpl w:val="DBBA22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462F9A"/>
    <w:multiLevelType w:val="hybridMultilevel"/>
    <w:tmpl w:val="B2E211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225ECE"/>
    <w:multiLevelType w:val="hybridMultilevel"/>
    <w:tmpl w:val="EF2C0CA0"/>
    <w:lvl w:ilvl="0" w:tplc="C428B79A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13F3625"/>
    <w:multiLevelType w:val="hybridMultilevel"/>
    <w:tmpl w:val="AB209F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4B24D0"/>
    <w:multiLevelType w:val="hybridMultilevel"/>
    <w:tmpl w:val="E66657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282F12"/>
    <w:multiLevelType w:val="multilevel"/>
    <w:tmpl w:val="6F20AC48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2" w15:restartNumberingAfterBreak="0">
    <w:nsid w:val="2D1D6F80"/>
    <w:multiLevelType w:val="hybridMultilevel"/>
    <w:tmpl w:val="9B7213AE"/>
    <w:lvl w:ilvl="0" w:tplc="BE1261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986D9D"/>
    <w:multiLevelType w:val="multilevel"/>
    <w:tmpl w:val="F5288E58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cs="Times New Roman" w:hint="default"/>
      </w:rPr>
    </w:lvl>
  </w:abstractNum>
  <w:abstractNum w:abstractNumId="14" w15:restartNumberingAfterBreak="0">
    <w:nsid w:val="3A493FC0"/>
    <w:multiLevelType w:val="hybridMultilevel"/>
    <w:tmpl w:val="DBDE4D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142F48"/>
    <w:multiLevelType w:val="hybridMultilevel"/>
    <w:tmpl w:val="408EF6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A55854"/>
    <w:multiLevelType w:val="hybridMultilevel"/>
    <w:tmpl w:val="B3F679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1D481E"/>
    <w:multiLevelType w:val="hybridMultilevel"/>
    <w:tmpl w:val="FA0AF1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6D5AD0"/>
    <w:multiLevelType w:val="hybridMultilevel"/>
    <w:tmpl w:val="2CC854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8A3C8C"/>
    <w:multiLevelType w:val="hybridMultilevel"/>
    <w:tmpl w:val="FFA2A0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A87C1C"/>
    <w:multiLevelType w:val="hybridMultilevel"/>
    <w:tmpl w:val="A9E8CD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A46213"/>
    <w:multiLevelType w:val="hybridMultilevel"/>
    <w:tmpl w:val="5F940E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BD03F0"/>
    <w:multiLevelType w:val="multilevel"/>
    <w:tmpl w:val="F6F6C44C"/>
    <w:lvl w:ilvl="0">
      <w:start w:val="2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abstractNum w:abstractNumId="23" w15:restartNumberingAfterBreak="0">
    <w:nsid w:val="58D94536"/>
    <w:multiLevelType w:val="hybridMultilevel"/>
    <w:tmpl w:val="FA4A7B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8A570A"/>
    <w:multiLevelType w:val="multilevel"/>
    <w:tmpl w:val="C7C8DD42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5" w15:restartNumberingAfterBreak="0">
    <w:nsid w:val="5BD54D01"/>
    <w:multiLevelType w:val="hybridMultilevel"/>
    <w:tmpl w:val="DE947C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880138"/>
    <w:multiLevelType w:val="hybridMultilevel"/>
    <w:tmpl w:val="88603714"/>
    <w:lvl w:ilvl="0" w:tplc="71287290">
      <w:start w:val="4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7" w15:restartNumberingAfterBreak="0">
    <w:nsid w:val="5EF9355B"/>
    <w:multiLevelType w:val="hybridMultilevel"/>
    <w:tmpl w:val="3F307F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87115F"/>
    <w:multiLevelType w:val="multilevel"/>
    <w:tmpl w:val="E09C710C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cs="Times New Roman" w:hint="default"/>
      </w:rPr>
    </w:lvl>
  </w:abstractNum>
  <w:abstractNum w:abstractNumId="29" w15:restartNumberingAfterBreak="0">
    <w:nsid w:val="635F79C5"/>
    <w:multiLevelType w:val="hybridMultilevel"/>
    <w:tmpl w:val="8092CD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3F7F97"/>
    <w:multiLevelType w:val="hybridMultilevel"/>
    <w:tmpl w:val="266EA704"/>
    <w:lvl w:ilvl="0" w:tplc="344E267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653331CE"/>
    <w:multiLevelType w:val="multilevel"/>
    <w:tmpl w:val="C6E6E14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2" w15:restartNumberingAfterBreak="0">
    <w:nsid w:val="65E26B43"/>
    <w:multiLevelType w:val="hybridMultilevel"/>
    <w:tmpl w:val="C5E8DEDA"/>
    <w:lvl w:ilvl="0" w:tplc="B0CE7A36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0A49C9"/>
    <w:multiLevelType w:val="hybridMultilevel"/>
    <w:tmpl w:val="2C0E977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4" w15:restartNumberingAfterBreak="0">
    <w:nsid w:val="69DA1858"/>
    <w:multiLevelType w:val="multilevel"/>
    <w:tmpl w:val="70840E4A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  <w:b/>
        <w:sz w:val="24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35" w15:restartNumberingAfterBreak="0">
    <w:nsid w:val="6D2872BB"/>
    <w:multiLevelType w:val="hybridMultilevel"/>
    <w:tmpl w:val="64D478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A17F59"/>
    <w:multiLevelType w:val="hybridMultilevel"/>
    <w:tmpl w:val="77F43D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3D576B"/>
    <w:multiLevelType w:val="hybridMultilevel"/>
    <w:tmpl w:val="CF06AB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F60E7B"/>
    <w:multiLevelType w:val="hybridMultilevel"/>
    <w:tmpl w:val="9E7C78FA"/>
    <w:lvl w:ilvl="0" w:tplc="265C11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70F82363"/>
    <w:multiLevelType w:val="hybridMultilevel"/>
    <w:tmpl w:val="CFA0C328"/>
    <w:lvl w:ilvl="0" w:tplc="658037DE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0" w15:restartNumberingAfterBreak="0">
    <w:nsid w:val="747612E8"/>
    <w:multiLevelType w:val="hybridMultilevel"/>
    <w:tmpl w:val="1DB04D26"/>
    <w:lvl w:ilvl="0" w:tplc="EAA6A57A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753D6974"/>
    <w:multiLevelType w:val="hybridMultilevel"/>
    <w:tmpl w:val="C040EE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DE0412"/>
    <w:multiLevelType w:val="hybridMultilevel"/>
    <w:tmpl w:val="16120F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76432C63"/>
    <w:multiLevelType w:val="hybridMultilevel"/>
    <w:tmpl w:val="2C8EB7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B82FB5"/>
    <w:multiLevelType w:val="multilevel"/>
    <w:tmpl w:val="21E00252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789" w:hanging="720"/>
      </w:pPr>
      <w:rPr>
        <w:rFonts w:cs="Times New Roman" w:hint="default"/>
        <w:sz w:val="28"/>
      </w:rPr>
    </w:lvl>
    <w:lvl w:ilvl="2">
      <w:start w:val="2"/>
      <w:numFmt w:val="decimal"/>
      <w:isLgl/>
      <w:lvlText w:val="%1.%2.%3."/>
      <w:lvlJc w:val="left"/>
      <w:pPr>
        <w:ind w:left="1572" w:hanging="720"/>
      </w:pPr>
      <w:rPr>
        <w:rFonts w:cs="Times New Roman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cs="Times New Roman"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2509" w:hanging="1440"/>
      </w:pPr>
      <w:rPr>
        <w:rFonts w:cs="Times New Roman"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cs="Times New Roman"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cs="Times New Roman"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3229" w:hanging="2160"/>
      </w:pPr>
      <w:rPr>
        <w:rFonts w:cs="Times New Roman"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cs="Times New Roman" w:hint="default"/>
        <w:sz w:val="28"/>
      </w:rPr>
    </w:lvl>
  </w:abstractNum>
  <w:abstractNum w:abstractNumId="45" w15:restartNumberingAfterBreak="0">
    <w:nsid w:val="7C3D0EF5"/>
    <w:multiLevelType w:val="hybridMultilevel"/>
    <w:tmpl w:val="E18C3D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9575ED"/>
    <w:multiLevelType w:val="multilevel"/>
    <w:tmpl w:val="8CDE91AE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40"/>
  </w:num>
  <w:num w:numId="2">
    <w:abstractNumId w:val="30"/>
  </w:num>
  <w:num w:numId="3">
    <w:abstractNumId w:val="38"/>
  </w:num>
  <w:num w:numId="4">
    <w:abstractNumId w:val="20"/>
  </w:num>
  <w:num w:numId="5">
    <w:abstractNumId w:val="33"/>
  </w:num>
  <w:num w:numId="6">
    <w:abstractNumId w:val="35"/>
  </w:num>
  <w:num w:numId="7">
    <w:abstractNumId w:val="7"/>
  </w:num>
  <w:num w:numId="8">
    <w:abstractNumId w:val="2"/>
  </w:num>
  <w:num w:numId="9">
    <w:abstractNumId w:val="16"/>
  </w:num>
  <w:num w:numId="10">
    <w:abstractNumId w:val="12"/>
  </w:num>
  <w:num w:numId="11">
    <w:abstractNumId w:val="18"/>
  </w:num>
  <w:num w:numId="12">
    <w:abstractNumId w:val="43"/>
  </w:num>
  <w:num w:numId="13">
    <w:abstractNumId w:val="37"/>
  </w:num>
  <w:num w:numId="14">
    <w:abstractNumId w:val="5"/>
  </w:num>
  <w:num w:numId="15">
    <w:abstractNumId w:val="32"/>
  </w:num>
  <w:num w:numId="16">
    <w:abstractNumId w:val="44"/>
  </w:num>
  <w:num w:numId="17">
    <w:abstractNumId w:val="13"/>
  </w:num>
  <w:num w:numId="18">
    <w:abstractNumId w:val="28"/>
  </w:num>
  <w:num w:numId="19">
    <w:abstractNumId w:val="26"/>
  </w:num>
  <w:num w:numId="20">
    <w:abstractNumId w:val="22"/>
  </w:num>
  <w:num w:numId="21">
    <w:abstractNumId w:val="3"/>
  </w:num>
  <w:num w:numId="22">
    <w:abstractNumId w:val="39"/>
  </w:num>
  <w:num w:numId="23">
    <w:abstractNumId w:val="0"/>
  </w:num>
  <w:num w:numId="24">
    <w:abstractNumId w:val="8"/>
  </w:num>
  <w:num w:numId="25">
    <w:abstractNumId w:val="34"/>
  </w:num>
  <w:num w:numId="26">
    <w:abstractNumId w:val="46"/>
  </w:num>
  <w:num w:numId="27">
    <w:abstractNumId w:val="11"/>
  </w:num>
  <w:num w:numId="28">
    <w:abstractNumId w:val="42"/>
  </w:num>
  <w:num w:numId="29">
    <w:abstractNumId w:val="15"/>
  </w:num>
  <w:num w:numId="30">
    <w:abstractNumId w:val="25"/>
  </w:num>
  <w:num w:numId="31">
    <w:abstractNumId w:val="14"/>
  </w:num>
  <w:num w:numId="32">
    <w:abstractNumId w:val="17"/>
  </w:num>
  <w:num w:numId="33">
    <w:abstractNumId w:val="29"/>
  </w:num>
  <w:num w:numId="34">
    <w:abstractNumId w:val="1"/>
  </w:num>
  <w:num w:numId="35">
    <w:abstractNumId w:val="36"/>
  </w:num>
  <w:num w:numId="36">
    <w:abstractNumId w:val="23"/>
  </w:num>
  <w:num w:numId="37">
    <w:abstractNumId w:val="9"/>
  </w:num>
  <w:num w:numId="38">
    <w:abstractNumId w:val="27"/>
  </w:num>
  <w:num w:numId="39">
    <w:abstractNumId w:val="19"/>
  </w:num>
  <w:num w:numId="40">
    <w:abstractNumId w:val="6"/>
  </w:num>
  <w:num w:numId="41">
    <w:abstractNumId w:val="10"/>
  </w:num>
  <w:num w:numId="42">
    <w:abstractNumId w:val="21"/>
  </w:num>
  <w:num w:numId="43">
    <w:abstractNumId w:val="41"/>
  </w:num>
  <w:num w:numId="44">
    <w:abstractNumId w:val="45"/>
  </w:num>
  <w:num w:numId="45">
    <w:abstractNumId w:val="24"/>
  </w:num>
  <w:num w:numId="46">
    <w:abstractNumId w:val="4"/>
  </w:num>
  <w:num w:numId="4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1A0A"/>
    <w:rsid w:val="0000250D"/>
    <w:rsid w:val="000046C3"/>
    <w:rsid w:val="00031D95"/>
    <w:rsid w:val="000C1725"/>
    <w:rsid w:val="000E0E45"/>
    <w:rsid w:val="001028C1"/>
    <w:rsid w:val="00160F7A"/>
    <w:rsid w:val="001626F5"/>
    <w:rsid w:val="001F3F98"/>
    <w:rsid w:val="00214FF1"/>
    <w:rsid w:val="0025032F"/>
    <w:rsid w:val="002576B3"/>
    <w:rsid w:val="00280559"/>
    <w:rsid w:val="002F6CD6"/>
    <w:rsid w:val="003B7DD4"/>
    <w:rsid w:val="00435234"/>
    <w:rsid w:val="0047554D"/>
    <w:rsid w:val="00552459"/>
    <w:rsid w:val="006A12D2"/>
    <w:rsid w:val="007871D7"/>
    <w:rsid w:val="007D1025"/>
    <w:rsid w:val="007D24F2"/>
    <w:rsid w:val="007D49AE"/>
    <w:rsid w:val="00824CBF"/>
    <w:rsid w:val="00826318"/>
    <w:rsid w:val="00985471"/>
    <w:rsid w:val="009B294C"/>
    <w:rsid w:val="009B2B18"/>
    <w:rsid w:val="009B72D1"/>
    <w:rsid w:val="00A15267"/>
    <w:rsid w:val="00A5470D"/>
    <w:rsid w:val="00A624A5"/>
    <w:rsid w:val="00B43937"/>
    <w:rsid w:val="00B514E5"/>
    <w:rsid w:val="00B62E45"/>
    <w:rsid w:val="00BB79DE"/>
    <w:rsid w:val="00CD0B61"/>
    <w:rsid w:val="00CE5AE8"/>
    <w:rsid w:val="00CE6E0F"/>
    <w:rsid w:val="00D051BD"/>
    <w:rsid w:val="00D36999"/>
    <w:rsid w:val="00D75D3D"/>
    <w:rsid w:val="00D93B27"/>
    <w:rsid w:val="00D942FD"/>
    <w:rsid w:val="00D96053"/>
    <w:rsid w:val="00DB1A0A"/>
    <w:rsid w:val="00DD6A01"/>
    <w:rsid w:val="00DF38C0"/>
    <w:rsid w:val="00E466C0"/>
    <w:rsid w:val="00EF2A9A"/>
    <w:rsid w:val="00F34E1C"/>
    <w:rsid w:val="00F611EB"/>
    <w:rsid w:val="00F623A5"/>
    <w:rsid w:val="00F6643F"/>
    <w:rsid w:val="00FC0EE7"/>
    <w:rsid w:val="00FE3060"/>
    <w:rsid w:val="00FF2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1132C6"/>
  <w15:chartTrackingRefBased/>
  <w15:docId w15:val="{C13F4A65-AC49-4B54-BE64-B4F78707A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D24F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7D24F2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7D24F2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3"/>
    <w:next w:val="a"/>
    <w:link w:val="40"/>
    <w:uiPriority w:val="99"/>
    <w:qFormat/>
    <w:rsid w:val="007D24F2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7D24F2"/>
    <w:pPr>
      <w:keepNext/>
      <w:keepLines/>
      <w:spacing w:before="40" w:after="0" w:line="276" w:lineRule="auto"/>
      <w:outlineLvl w:val="4"/>
    </w:pPr>
    <w:rPr>
      <w:rFonts w:ascii="Calibri Light" w:eastAsia="Times New Roman" w:hAnsi="Calibri Light" w:cs="Times New Roman"/>
      <w:color w:val="2E74B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D24F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D24F2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D24F2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7D24F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7D24F2"/>
    <w:rPr>
      <w:rFonts w:ascii="Calibri Light" w:eastAsia="Times New Roman" w:hAnsi="Calibri Light" w:cs="Times New Roman"/>
      <w:color w:val="2E74B5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7D24F2"/>
  </w:style>
  <w:style w:type="paragraph" w:styleId="a3">
    <w:name w:val="Body Text"/>
    <w:basedOn w:val="a"/>
    <w:link w:val="a4"/>
    <w:uiPriority w:val="99"/>
    <w:rsid w:val="007D24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7D24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7D24F2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7D24F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rsid w:val="007D24F2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7D24F2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7D24F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uiPriority w:val="99"/>
    <w:rsid w:val="007D24F2"/>
    <w:rPr>
      <w:rFonts w:cs="Times New Roman"/>
    </w:rPr>
  </w:style>
  <w:style w:type="paragraph" w:styleId="a8">
    <w:name w:val="Normal (Web)"/>
    <w:basedOn w:val="a"/>
    <w:qFormat/>
    <w:rsid w:val="007D24F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7D24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a">
    <w:name w:val="Текст сноски Знак"/>
    <w:basedOn w:val="a0"/>
    <w:link w:val="a9"/>
    <w:uiPriority w:val="99"/>
    <w:rsid w:val="007D24F2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b">
    <w:name w:val="footnote reference"/>
    <w:uiPriority w:val="99"/>
    <w:rsid w:val="007D24F2"/>
    <w:rPr>
      <w:rFonts w:cs="Times New Roman"/>
      <w:vertAlign w:val="superscript"/>
    </w:rPr>
  </w:style>
  <w:style w:type="paragraph" w:styleId="23">
    <w:name w:val="List 2"/>
    <w:basedOn w:val="a"/>
    <w:uiPriority w:val="99"/>
    <w:rsid w:val="007D24F2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c">
    <w:name w:val="Hyperlink"/>
    <w:uiPriority w:val="99"/>
    <w:rsid w:val="007D24F2"/>
    <w:rPr>
      <w:rFonts w:cs="Times New Roman"/>
      <w:color w:val="0000FF"/>
      <w:u w:val="single"/>
    </w:rPr>
  </w:style>
  <w:style w:type="paragraph" w:styleId="12">
    <w:name w:val="toc 1"/>
    <w:basedOn w:val="a"/>
    <w:next w:val="a"/>
    <w:autoRedefine/>
    <w:uiPriority w:val="39"/>
    <w:rsid w:val="007D24F2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4">
    <w:name w:val="toc 2"/>
    <w:basedOn w:val="a"/>
    <w:next w:val="a"/>
    <w:autoRedefine/>
    <w:uiPriority w:val="39"/>
    <w:qFormat/>
    <w:rsid w:val="007D24F2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31">
    <w:name w:val="toc 3"/>
    <w:basedOn w:val="a"/>
    <w:next w:val="a"/>
    <w:autoRedefine/>
    <w:uiPriority w:val="39"/>
    <w:rsid w:val="007D24F2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otnoteTextChar">
    <w:name w:val="Footnote Text Char"/>
    <w:locked/>
    <w:rsid w:val="007D24F2"/>
    <w:rPr>
      <w:rFonts w:ascii="Times New Roman" w:hAnsi="Times New Roman"/>
      <w:sz w:val="20"/>
      <w:lang w:eastAsia="ru-RU"/>
    </w:rPr>
  </w:style>
  <w:style w:type="paragraph" w:styleId="ad">
    <w:name w:val="List Paragraph"/>
    <w:aliases w:val="Содержание. 2 уровень"/>
    <w:basedOn w:val="a"/>
    <w:link w:val="ae"/>
    <w:qFormat/>
    <w:rsid w:val="007D24F2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Абзац списка Знак"/>
    <w:aliases w:val="Содержание. 2 уровень Знак"/>
    <w:link w:val="ad"/>
    <w:qFormat/>
    <w:locked/>
    <w:rsid w:val="007D24F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Emphasis"/>
    <w:uiPriority w:val="20"/>
    <w:qFormat/>
    <w:rsid w:val="007D24F2"/>
    <w:rPr>
      <w:rFonts w:cs="Times New Roman"/>
      <w:i/>
    </w:rPr>
  </w:style>
  <w:style w:type="paragraph" w:styleId="af0">
    <w:name w:val="Balloon Text"/>
    <w:basedOn w:val="a"/>
    <w:link w:val="af1"/>
    <w:uiPriority w:val="99"/>
    <w:rsid w:val="007D24F2"/>
    <w:pPr>
      <w:spacing w:after="0" w:line="240" w:lineRule="auto"/>
    </w:pPr>
    <w:rPr>
      <w:rFonts w:ascii="Segoe UI" w:eastAsia="Times New Roman" w:hAnsi="Segoe UI" w:cs="Times New Roman"/>
      <w:sz w:val="18"/>
      <w:szCs w:val="18"/>
      <w:lang w:eastAsia="ru-RU"/>
    </w:rPr>
  </w:style>
  <w:style w:type="character" w:customStyle="1" w:styleId="af1">
    <w:name w:val="Текст выноски Знак"/>
    <w:basedOn w:val="a0"/>
    <w:link w:val="af0"/>
    <w:uiPriority w:val="99"/>
    <w:rsid w:val="007D24F2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qFormat/>
    <w:rsid w:val="007D24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"/>
    <w:link w:val="af3"/>
    <w:uiPriority w:val="99"/>
    <w:unhideWhenUsed/>
    <w:rsid w:val="007D24F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Верхний колонтитул Знак"/>
    <w:basedOn w:val="a0"/>
    <w:link w:val="af2"/>
    <w:uiPriority w:val="99"/>
    <w:rsid w:val="007D24F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0">
    <w:name w:val="Текст примечания Знак11"/>
    <w:uiPriority w:val="99"/>
    <w:rsid w:val="007D24F2"/>
    <w:rPr>
      <w:rFonts w:cs="Times New Roman"/>
      <w:sz w:val="20"/>
      <w:szCs w:val="20"/>
    </w:rPr>
  </w:style>
  <w:style w:type="paragraph" w:styleId="af4">
    <w:name w:val="annotation text"/>
    <w:basedOn w:val="a"/>
    <w:link w:val="af5"/>
    <w:uiPriority w:val="99"/>
    <w:unhideWhenUsed/>
    <w:rsid w:val="007D24F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5">
    <w:name w:val="Текст примечания Знак"/>
    <w:basedOn w:val="a0"/>
    <w:link w:val="af4"/>
    <w:uiPriority w:val="99"/>
    <w:rsid w:val="007D24F2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13">
    <w:name w:val="Текст примечания Знак1"/>
    <w:uiPriority w:val="99"/>
    <w:semiHidden/>
    <w:rsid w:val="007D24F2"/>
    <w:rPr>
      <w:rFonts w:cs="Times New Roman"/>
      <w:sz w:val="20"/>
      <w:szCs w:val="20"/>
    </w:rPr>
  </w:style>
  <w:style w:type="character" w:customStyle="1" w:styleId="111">
    <w:name w:val="Тема примечания Знак11"/>
    <w:uiPriority w:val="99"/>
    <w:rsid w:val="007D24F2"/>
    <w:rPr>
      <w:rFonts w:cs="Times New Roman"/>
      <w:b/>
      <w:bCs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unhideWhenUsed/>
    <w:rsid w:val="007D24F2"/>
    <w:rPr>
      <w:rFonts w:ascii="Times New Roman" w:hAnsi="Times New Roman"/>
      <w:b/>
      <w:bCs/>
    </w:rPr>
  </w:style>
  <w:style w:type="character" w:customStyle="1" w:styleId="af7">
    <w:name w:val="Тема примечания Знак"/>
    <w:basedOn w:val="af5"/>
    <w:link w:val="af6"/>
    <w:uiPriority w:val="99"/>
    <w:rsid w:val="007D24F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4">
    <w:name w:val="Тема примечания Знак1"/>
    <w:uiPriority w:val="99"/>
    <w:semiHidden/>
    <w:rsid w:val="007D24F2"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7D24F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7D24F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7D24F2"/>
  </w:style>
  <w:style w:type="character" w:customStyle="1" w:styleId="af8">
    <w:name w:val="Цветовое выделение"/>
    <w:uiPriority w:val="99"/>
    <w:rsid w:val="007D24F2"/>
    <w:rPr>
      <w:b/>
      <w:color w:val="26282F"/>
    </w:rPr>
  </w:style>
  <w:style w:type="character" w:customStyle="1" w:styleId="af9">
    <w:name w:val="Гипертекстовая ссылка"/>
    <w:uiPriority w:val="99"/>
    <w:rsid w:val="007D24F2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7D24F2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7D24F2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c">
    <w:name w:val="Внимание: криминал!!"/>
    <w:basedOn w:val="afb"/>
    <w:next w:val="a"/>
    <w:uiPriority w:val="99"/>
    <w:rsid w:val="007D24F2"/>
  </w:style>
  <w:style w:type="paragraph" w:customStyle="1" w:styleId="afd">
    <w:name w:val="Внимание: недобросовестность!"/>
    <w:basedOn w:val="afb"/>
    <w:next w:val="a"/>
    <w:rsid w:val="007D24F2"/>
  </w:style>
  <w:style w:type="character" w:customStyle="1" w:styleId="afe">
    <w:name w:val="Выделение для Базового Поиска"/>
    <w:uiPriority w:val="99"/>
    <w:rsid w:val="007D24F2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7D24F2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7D24F2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1">
    <w:name w:val="Основное меню (преемственное)"/>
    <w:basedOn w:val="a"/>
    <w:next w:val="a"/>
    <w:uiPriority w:val="99"/>
    <w:rsid w:val="007D24F2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5">
    <w:name w:val="Заголовок1"/>
    <w:basedOn w:val="aff1"/>
    <w:next w:val="a"/>
    <w:uiPriority w:val="99"/>
    <w:rsid w:val="007D24F2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7D24F2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7D24F2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7D24F2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character" w:customStyle="1" w:styleId="aff5">
    <w:name w:val="Заголовок своего сообщения"/>
    <w:uiPriority w:val="99"/>
    <w:rsid w:val="007D24F2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7D24F2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Заголовок чужого сообщения"/>
    <w:uiPriority w:val="99"/>
    <w:rsid w:val="007D24F2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7D24F2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9">
    <w:name w:val="Заголовок ЭР (правое окно)"/>
    <w:basedOn w:val="aff8"/>
    <w:next w:val="a"/>
    <w:uiPriority w:val="99"/>
    <w:rsid w:val="007D24F2"/>
    <w:pPr>
      <w:spacing w:after="0"/>
      <w:jc w:val="left"/>
    </w:pPr>
  </w:style>
  <w:style w:type="paragraph" w:customStyle="1" w:styleId="affa">
    <w:name w:val="Интерактивный заголовок"/>
    <w:basedOn w:val="15"/>
    <w:next w:val="a"/>
    <w:uiPriority w:val="99"/>
    <w:rsid w:val="007D24F2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7D24F2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c">
    <w:name w:val="Информация об изменениях"/>
    <w:basedOn w:val="affb"/>
    <w:next w:val="a"/>
    <w:uiPriority w:val="99"/>
    <w:rsid w:val="007D24F2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7D24F2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Комментарий"/>
    <w:basedOn w:val="affd"/>
    <w:next w:val="a"/>
    <w:uiPriority w:val="99"/>
    <w:rsid w:val="007D24F2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7D24F2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7D24F2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1">
    <w:name w:val="Колонтитул (левый)"/>
    <w:basedOn w:val="afff0"/>
    <w:next w:val="a"/>
    <w:uiPriority w:val="99"/>
    <w:rsid w:val="007D24F2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7D24F2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Колонтитул (правый)"/>
    <w:basedOn w:val="afff2"/>
    <w:next w:val="a"/>
    <w:uiPriority w:val="99"/>
    <w:rsid w:val="007D24F2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7D24F2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7D24F2"/>
  </w:style>
  <w:style w:type="paragraph" w:customStyle="1" w:styleId="afff6">
    <w:name w:val="Моноширинный"/>
    <w:basedOn w:val="a"/>
    <w:next w:val="a"/>
    <w:uiPriority w:val="99"/>
    <w:rsid w:val="007D24F2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7">
    <w:name w:val="Найденные слова"/>
    <w:uiPriority w:val="99"/>
    <w:rsid w:val="007D24F2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7D24F2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9">
    <w:name w:val="Не вступил в силу"/>
    <w:uiPriority w:val="99"/>
    <w:rsid w:val="007D24F2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7D24F2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7D24F2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c">
    <w:name w:val="Таблицы (моноширинный)"/>
    <w:basedOn w:val="a"/>
    <w:next w:val="a"/>
    <w:uiPriority w:val="99"/>
    <w:rsid w:val="007D24F2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d">
    <w:name w:val="Оглавление"/>
    <w:basedOn w:val="afffc"/>
    <w:next w:val="a"/>
    <w:uiPriority w:val="99"/>
    <w:rsid w:val="007D24F2"/>
    <w:pPr>
      <w:ind w:left="140"/>
    </w:pPr>
  </w:style>
  <w:style w:type="character" w:customStyle="1" w:styleId="afffe">
    <w:name w:val="Опечатки"/>
    <w:uiPriority w:val="99"/>
    <w:rsid w:val="007D24F2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7D24F2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7D24F2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7D24F2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7D24F2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3">
    <w:name w:val="Постоянная часть"/>
    <w:basedOn w:val="aff1"/>
    <w:next w:val="a"/>
    <w:uiPriority w:val="99"/>
    <w:rsid w:val="007D24F2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7D24F2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Пример."/>
    <w:basedOn w:val="afb"/>
    <w:next w:val="a"/>
    <w:uiPriority w:val="99"/>
    <w:rsid w:val="007D24F2"/>
  </w:style>
  <w:style w:type="paragraph" w:customStyle="1" w:styleId="affff6">
    <w:name w:val="Примечание."/>
    <w:basedOn w:val="afb"/>
    <w:next w:val="a"/>
    <w:uiPriority w:val="99"/>
    <w:rsid w:val="007D24F2"/>
  </w:style>
  <w:style w:type="character" w:customStyle="1" w:styleId="affff7">
    <w:name w:val="Продолжение ссылки"/>
    <w:uiPriority w:val="99"/>
    <w:rsid w:val="007D24F2"/>
  </w:style>
  <w:style w:type="paragraph" w:customStyle="1" w:styleId="affff8">
    <w:name w:val="Словарная статья"/>
    <w:basedOn w:val="a"/>
    <w:next w:val="a"/>
    <w:uiPriority w:val="99"/>
    <w:rsid w:val="007D24F2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9">
    <w:name w:val="Сравнение редакций"/>
    <w:uiPriority w:val="99"/>
    <w:rsid w:val="007D24F2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7D24F2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7D24F2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7D24F2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d">
    <w:name w:val="Ссылка на утративший силу документ"/>
    <w:uiPriority w:val="99"/>
    <w:rsid w:val="007D24F2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7D24F2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7D24F2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0">
    <w:name w:val="Технический комментарий"/>
    <w:basedOn w:val="a"/>
    <w:next w:val="a"/>
    <w:uiPriority w:val="99"/>
    <w:rsid w:val="007D24F2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1">
    <w:name w:val="Утратил силу"/>
    <w:uiPriority w:val="99"/>
    <w:rsid w:val="007D24F2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7D24F2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3">
    <w:name w:val="Центрированный (таблица)"/>
    <w:basedOn w:val="afffb"/>
    <w:next w:val="a"/>
    <w:uiPriority w:val="99"/>
    <w:rsid w:val="007D24F2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7D24F2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7D24F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4">
    <w:name w:val="annotation reference"/>
    <w:uiPriority w:val="99"/>
    <w:unhideWhenUsed/>
    <w:rsid w:val="007D24F2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39"/>
    <w:rsid w:val="007D24F2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1">
    <w:name w:val="toc 5"/>
    <w:basedOn w:val="a"/>
    <w:next w:val="a"/>
    <w:autoRedefine/>
    <w:uiPriority w:val="39"/>
    <w:rsid w:val="007D24F2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">
    <w:name w:val="toc 6"/>
    <w:basedOn w:val="a"/>
    <w:next w:val="a"/>
    <w:autoRedefine/>
    <w:uiPriority w:val="39"/>
    <w:rsid w:val="007D24F2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">
    <w:name w:val="toc 7"/>
    <w:basedOn w:val="a"/>
    <w:next w:val="a"/>
    <w:autoRedefine/>
    <w:uiPriority w:val="39"/>
    <w:rsid w:val="007D24F2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">
    <w:name w:val="toc 8"/>
    <w:basedOn w:val="a"/>
    <w:next w:val="a"/>
    <w:autoRedefine/>
    <w:uiPriority w:val="39"/>
    <w:rsid w:val="007D24F2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">
    <w:name w:val="toc 9"/>
    <w:basedOn w:val="a"/>
    <w:next w:val="a"/>
    <w:autoRedefine/>
    <w:uiPriority w:val="39"/>
    <w:rsid w:val="007D24F2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s1">
    <w:name w:val="s_1"/>
    <w:basedOn w:val="a"/>
    <w:rsid w:val="007D24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fff5">
    <w:name w:val="Table Grid"/>
    <w:basedOn w:val="a1"/>
    <w:uiPriority w:val="59"/>
    <w:rsid w:val="007D24F2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6">
    <w:name w:val="endnote text"/>
    <w:basedOn w:val="a"/>
    <w:link w:val="afffff7"/>
    <w:uiPriority w:val="99"/>
    <w:semiHidden/>
    <w:unhideWhenUsed/>
    <w:rsid w:val="007D24F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ffff7">
    <w:name w:val="Текст концевой сноски Знак"/>
    <w:basedOn w:val="a0"/>
    <w:link w:val="afffff6"/>
    <w:uiPriority w:val="99"/>
    <w:semiHidden/>
    <w:rsid w:val="007D24F2"/>
    <w:rPr>
      <w:rFonts w:ascii="Calibri" w:eastAsia="Times New Roman" w:hAnsi="Calibri" w:cs="Times New Roman"/>
      <w:sz w:val="20"/>
      <w:szCs w:val="20"/>
      <w:lang w:eastAsia="ru-RU"/>
    </w:rPr>
  </w:style>
  <w:style w:type="character" w:styleId="afffff8">
    <w:name w:val="endnote reference"/>
    <w:uiPriority w:val="99"/>
    <w:semiHidden/>
    <w:unhideWhenUsed/>
    <w:rsid w:val="007D24F2"/>
    <w:rPr>
      <w:rFonts w:cs="Times New Roman"/>
      <w:vertAlign w:val="superscript"/>
    </w:rPr>
  </w:style>
  <w:style w:type="paragraph" w:styleId="afffff9">
    <w:name w:val="No Spacing"/>
    <w:uiPriority w:val="1"/>
    <w:qFormat/>
    <w:rsid w:val="007D24F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ffffa">
    <w:name w:val="Body Text Indent"/>
    <w:aliases w:val="текст,Основной текст 1,Основной текст 1 Знак Знак Знак"/>
    <w:basedOn w:val="a"/>
    <w:link w:val="afffffb"/>
    <w:rsid w:val="007D24F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fb">
    <w:name w:val="Основной текст с отступом Знак"/>
    <w:aliases w:val="текст Знак,Основной текст 1 Знак,Основной текст 1 Знак Знак Знак Знак"/>
    <w:basedOn w:val="a0"/>
    <w:link w:val="afffffa"/>
    <w:rsid w:val="007D24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fc">
    <w:name w:val="Plain Text"/>
    <w:basedOn w:val="a"/>
    <w:link w:val="afffffd"/>
    <w:rsid w:val="007D24F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ffd">
    <w:name w:val="Текст Знак"/>
    <w:basedOn w:val="a0"/>
    <w:link w:val="afffffc"/>
    <w:rsid w:val="007D24F2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fffffe">
    <w:name w:val="Strong"/>
    <w:uiPriority w:val="22"/>
    <w:qFormat/>
    <w:rsid w:val="007D24F2"/>
    <w:rPr>
      <w:b/>
      <w:bCs/>
    </w:rPr>
  </w:style>
  <w:style w:type="table" w:customStyle="1" w:styleId="16">
    <w:name w:val="Сетка таблицы1"/>
    <w:basedOn w:val="a1"/>
    <w:next w:val="afffff5"/>
    <w:uiPriority w:val="59"/>
    <w:rsid w:val="007D24F2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7">
    <w:name w:val="Основной текст (2)_"/>
    <w:link w:val="28"/>
    <w:locked/>
    <w:rsid w:val="007D24F2"/>
    <w:rPr>
      <w:sz w:val="28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7D24F2"/>
    <w:pPr>
      <w:widowControl w:val="0"/>
      <w:shd w:val="clear" w:color="auto" w:fill="FFFFFF"/>
      <w:spacing w:before="360" w:after="0" w:line="240" w:lineRule="atLeast"/>
      <w:jc w:val="both"/>
    </w:pPr>
    <w:rPr>
      <w:sz w:val="28"/>
    </w:rPr>
  </w:style>
  <w:style w:type="character" w:customStyle="1" w:styleId="52">
    <w:name w:val="Основной текст (5)_"/>
    <w:link w:val="53"/>
    <w:locked/>
    <w:rsid w:val="007D24F2"/>
    <w:rPr>
      <w:b/>
      <w:sz w:val="28"/>
      <w:shd w:val="clear" w:color="auto" w:fill="FFFFFF"/>
    </w:rPr>
  </w:style>
  <w:style w:type="paragraph" w:customStyle="1" w:styleId="53">
    <w:name w:val="Основной текст (5)"/>
    <w:basedOn w:val="a"/>
    <w:link w:val="52"/>
    <w:rsid w:val="007D24F2"/>
    <w:pPr>
      <w:widowControl w:val="0"/>
      <w:shd w:val="clear" w:color="auto" w:fill="FFFFFF"/>
      <w:spacing w:before="420" w:after="0" w:line="317" w:lineRule="exact"/>
      <w:jc w:val="center"/>
    </w:pPr>
    <w:rPr>
      <w:b/>
      <w:sz w:val="28"/>
    </w:rPr>
  </w:style>
  <w:style w:type="paragraph" w:styleId="affffff">
    <w:name w:val="TOC Heading"/>
    <w:basedOn w:val="1"/>
    <w:next w:val="a"/>
    <w:uiPriority w:val="39"/>
    <w:unhideWhenUsed/>
    <w:qFormat/>
    <w:rsid w:val="007D24F2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en-US" w:eastAsia="en-US"/>
    </w:rPr>
  </w:style>
  <w:style w:type="paragraph" w:customStyle="1" w:styleId="p7">
    <w:name w:val="p7"/>
    <w:basedOn w:val="a"/>
    <w:rsid w:val="007D24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D24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Текст выноски Знак1"/>
    <w:uiPriority w:val="99"/>
    <w:semiHidden/>
    <w:rsid w:val="007D24F2"/>
    <w:rPr>
      <w:rFonts w:ascii="Segoe UI" w:hAnsi="Segoe UI"/>
      <w:sz w:val="18"/>
    </w:rPr>
  </w:style>
  <w:style w:type="character" w:customStyle="1" w:styleId="120">
    <w:name w:val="Текст примечания Знак12"/>
    <w:uiPriority w:val="99"/>
    <w:semiHidden/>
    <w:rsid w:val="007D24F2"/>
    <w:rPr>
      <w:rFonts w:ascii="Calibri" w:hAnsi="Calibri" w:cs="Times New Roman"/>
      <w:sz w:val="20"/>
      <w:szCs w:val="20"/>
      <w:lang w:val="en-US"/>
    </w:rPr>
  </w:style>
  <w:style w:type="character" w:customStyle="1" w:styleId="121">
    <w:name w:val="Тема примечания Знак12"/>
    <w:uiPriority w:val="99"/>
    <w:semiHidden/>
    <w:rsid w:val="007D24F2"/>
    <w:rPr>
      <w:rFonts w:ascii="Calibri" w:hAnsi="Calibri" w:cs="Times New Roman"/>
      <w:b/>
      <w:bCs/>
      <w:sz w:val="20"/>
      <w:szCs w:val="20"/>
      <w:lang w:val="en-US"/>
    </w:rPr>
  </w:style>
  <w:style w:type="paragraph" w:styleId="affffff0">
    <w:name w:val="Title"/>
    <w:basedOn w:val="a"/>
    <w:next w:val="a"/>
    <w:link w:val="affffff1"/>
    <w:uiPriority w:val="99"/>
    <w:qFormat/>
    <w:rsid w:val="007D24F2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character" w:customStyle="1" w:styleId="affffff1">
    <w:name w:val="Заголовок Знак"/>
    <w:basedOn w:val="a0"/>
    <w:link w:val="affffff0"/>
    <w:uiPriority w:val="99"/>
    <w:rsid w:val="007D24F2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table" w:customStyle="1" w:styleId="18">
    <w:name w:val="Стиль таблицы1"/>
    <w:basedOn w:val="a1"/>
    <w:rsid w:val="007D24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/>
  </w:style>
  <w:style w:type="character" w:customStyle="1" w:styleId="st">
    <w:name w:val="st"/>
    <w:rsid w:val="007D24F2"/>
    <w:rPr>
      <w:rFonts w:cs="Times New Roman"/>
    </w:rPr>
  </w:style>
  <w:style w:type="paragraph" w:styleId="affffff2">
    <w:name w:val="Revision"/>
    <w:hidden/>
    <w:uiPriority w:val="99"/>
    <w:semiHidden/>
    <w:rsid w:val="007D24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">
    <w:name w:val="HTML Cite"/>
    <w:uiPriority w:val="99"/>
    <w:unhideWhenUsed/>
    <w:rsid w:val="007D24F2"/>
    <w:rPr>
      <w:rFonts w:cs="Times New Roman"/>
      <w:i/>
    </w:rPr>
  </w:style>
  <w:style w:type="character" w:customStyle="1" w:styleId="gl">
    <w:name w:val="gl"/>
    <w:rsid w:val="007D24F2"/>
    <w:rPr>
      <w:rFonts w:cs="Times New Roman"/>
    </w:rPr>
  </w:style>
  <w:style w:type="character" w:customStyle="1" w:styleId="FontStyle12">
    <w:name w:val="Font Style12"/>
    <w:rsid w:val="007D24F2"/>
    <w:rPr>
      <w:rFonts w:ascii="Times New Roman" w:hAnsi="Times New Roman"/>
      <w:sz w:val="22"/>
    </w:rPr>
  </w:style>
  <w:style w:type="paragraph" w:styleId="32">
    <w:name w:val="List 3"/>
    <w:basedOn w:val="a"/>
    <w:uiPriority w:val="99"/>
    <w:rsid w:val="007D24F2"/>
    <w:pPr>
      <w:spacing w:before="120" w:after="120" w:line="240" w:lineRule="auto"/>
      <w:ind w:left="849" w:hanging="283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ff3">
    <w:name w:val="Document Map"/>
    <w:basedOn w:val="a"/>
    <w:link w:val="affffff4"/>
    <w:uiPriority w:val="99"/>
    <w:rsid w:val="007D24F2"/>
    <w:pPr>
      <w:spacing w:before="120" w:after="12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fff4">
    <w:name w:val="Схема документа Знак"/>
    <w:basedOn w:val="a0"/>
    <w:link w:val="affffff3"/>
    <w:uiPriority w:val="99"/>
    <w:rsid w:val="007D24F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12">
    <w:name w:val="_Table12"/>
    <w:basedOn w:val="a"/>
    <w:qFormat/>
    <w:rsid w:val="007D24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f5">
    <w:name w:val="FollowedHyperlink"/>
    <w:uiPriority w:val="99"/>
    <w:unhideWhenUsed/>
    <w:rsid w:val="007D24F2"/>
    <w:rPr>
      <w:rFonts w:cs="Times New Roman"/>
      <w:color w:val="800080"/>
      <w:u w:val="single"/>
    </w:rPr>
  </w:style>
  <w:style w:type="paragraph" w:customStyle="1" w:styleId="font5">
    <w:name w:val="font5"/>
    <w:basedOn w:val="a"/>
    <w:rsid w:val="007D24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font6">
    <w:name w:val="font6"/>
    <w:basedOn w:val="a"/>
    <w:rsid w:val="007D24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font7">
    <w:name w:val="font7"/>
    <w:basedOn w:val="a"/>
    <w:rsid w:val="007D24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font8">
    <w:name w:val="font8"/>
    <w:basedOn w:val="a"/>
    <w:rsid w:val="007D24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4"/>
      <w:szCs w:val="14"/>
      <w:lang w:eastAsia="ru-RU"/>
    </w:rPr>
  </w:style>
  <w:style w:type="paragraph" w:customStyle="1" w:styleId="font9">
    <w:name w:val="font9"/>
    <w:basedOn w:val="a"/>
    <w:rsid w:val="007D24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3">
    <w:name w:val="xl63"/>
    <w:basedOn w:val="a"/>
    <w:rsid w:val="007D24F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64">
    <w:name w:val="xl64"/>
    <w:basedOn w:val="a"/>
    <w:rsid w:val="007D24F2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65">
    <w:name w:val="xl65"/>
    <w:basedOn w:val="a"/>
    <w:rsid w:val="007D24F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66">
    <w:name w:val="xl66"/>
    <w:basedOn w:val="a"/>
    <w:rsid w:val="007D24F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67">
    <w:name w:val="xl67"/>
    <w:basedOn w:val="a"/>
    <w:rsid w:val="007D24F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7D24F2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7D24F2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7D24F2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7D24F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72">
    <w:name w:val="xl72"/>
    <w:basedOn w:val="a"/>
    <w:rsid w:val="007D24F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73">
    <w:name w:val="xl73"/>
    <w:basedOn w:val="a"/>
    <w:rsid w:val="007D24F2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74">
    <w:name w:val="xl74"/>
    <w:basedOn w:val="a"/>
    <w:rsid w:val="007D24F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75">
    <w:name w:val="xl75"/>
    <w:basedOn w:val="a"/>
    <w:rsid w:val="007D24F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7D24F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7D24F2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7D24F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7D24F2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80">
    <w:name w:val="xl80"/>
    <w:basedOn w:val="a"/>
    <w:rsid w:val="007D24F2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81">
    <w:name w:val="xl81"/>
    <w:basedOn w:val="a"/>
    <w:rsid w:val="007D24F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82">
    <w:name w:val="xl82"/>
    <w:basedOn w:val="a"/>
    <w:rsid w:val="007D24F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83">
    <w:name w:val="xl83"/>
    <w:basedOn w:val="a"/>
    <w:rsid w:val="007D24F2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84">
    <w:name w:val="xl84"/>
    <w:basedOn w:val="a"/>
    <w:rsid w:val="007D24F2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7D24F2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86">
    <w:name w:val="xl86"/>
    <w:basedOn w:val="a"/>
    <w:rsid w:val="007D24F2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87">
    <w:name w:val="xl87"/>
    <w:basedOn w:val="a"/>
    <w:rsid w:val="007D24F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88">
    <w:name w:val="xl88"/>
    <w:basedOn w:val="a"/>
    <w:rsid w:val="007D24F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7D24F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0">
    <w:name w:val="xl90"/>
    <w:basedOn w:val="a"/>
    <w:rsid w:val="007D24F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7D24F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7D24F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3">
    <w:name w:val="xl93"/>
    <w:basedOn w:val="a"/>
    <w:rsid w:val="007D24F2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94">
    <w:name w:val="xl94"/>
    <w:basedOn w:val="a"/>
    <w:rsid w:val="007D24F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95">
    <w:name w:val="xl95"/>
    <w:basedOn w:val="a"/>
    <w:rsid w:val="007D24F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7D24F2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97">
    <w:name w:val="xl97"/>
    <w:basedOn w:val="a"/>
    <w:rsid w:val="007D24F2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98">
    <w:name w:val="xl98"/>
    <w:basedOn w:val="a"/>
    <w:rsid w:val="007D24F2"/>
    <w:pPr>
      <w:pBdr>
        <w:lef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99">
    <w:name w:val="xl99"/>
    <w:basedOn w:val="a"/>
    <w:rsid w:val="007D24F2"/>
    <w:pPr>
      <w:pBdr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00">
    <w:name w:val="xl100"/>
    <w:basedOn w:val="a"/>
    <w:rsid w:val="007D24F2"/>
    <w:pPr>
      <w:pBdr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7D24F2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02">
    <w:name w:val="xl102"/>
    <w:basedOn w:val="a"/>
    <w:rsid w:val="007D24F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7D24F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7D24F2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7D24F2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06">
    <w:name w:val="xl106"/>
    <w:basedOn w:val="a"/>
    <w:rsid w:val="007D24F2"/>
    <w:pPr>
      <w:pBdr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7D24F2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08">
    <w:name w:val="xl108"/>
    <w:basedOn w:val="a"/>
    <w:rsid w:val="007D24F2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7D24F2"/>
    <w:pPr>
      <w:pBdr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10">
    <w:name w:val="xl110"/>
    <w:basedOn w:val="a"/>
    <w:rsid w:val="007D24F2"/>
    <w:pPr>
      <w:pBdr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11">
    <w:name w:val="xl111"/>
    <w:basedOn w:val="a"/>
    <w:rsid w:val="007D24F2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12">
    <w:name w:val="xl112"/>
    <w:basedOn w:val="a"/>
    <w:rsid w:val="007D24F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13">
    <w:name w:val="xl113"/>
    <w:basedOn w:val="a"/>
    <w:rsid w:val="007D24F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7D24F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7D24F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7D24F2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7D24F2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7D24F2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7D24F2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"/>
    <w:rsid w:val="007D24F2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7D24F2"/>
    <w:pPr>
      <w:pBdr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7D24F2"/>
    <w:pPr>
      <w:pBdr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7D24F2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4">
    <w:name w:val="xl124"/>
    <w:basedOn w:val="a"/>
    <w:rsid w:val="007D24F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"/>
    <w:rsid w:val="007D24F2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26">
    <w:name w:val="xl126"/>
    <w:basedOn w:val="a"/>
    <w:rsid w:val="007D24F2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27">
    <w:name w:val="xl127"/>
    <w:basedOn w:val="a"/>
    <w:rsid w:val="007D24F2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28">
    <w:name w:val="xl128"/>
    <w:basedOn w:val="a"/>
    <w:rsid w:val="007D24F2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29">
    <w:name w:val="xl129"/>
    <w:basedOn w:val="a"/>
    <w:rsid w:val="007D24F2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30">
    <w:name w:val="xl130"/>
    <w:basedOn w:val="a"/>
    <w:rsid w:val="007D24F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31">
    <w:name w:val="xl131"/>
    <w:basedOn w:val="a"/>
    <w:rsid w:val="007D24F2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7D24F2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7D24F2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34">
    <w:name w:val="xl134"/>
    <w:basedOn w:val="a"/>
    <w:rsid w:val="007D24F2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35">
    <w:name w:val="xl135"/>
    <w:basedOn w:val="a"/>
    <w:rsid w:val="007D24F2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36">
    <w:name w:val="xl136"/>
    <w:basedOn w:val="a"/>
    <w:rsid w:val="007D24F2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37">
    <w:name w:val="xl137"/>
    <w:basedOn w:val="a"/>
    <w:rsid w:val="007D24F2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38">
    <w:name w:val="xl138"/>
    <w:basedOn w:val="a"/>
    <w:rsid w:val="007D24F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7D24F2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40">
    <w:name w:val="xl140"/>
    <w:basedOn w:val="a"/>
    <w:rsid w:val="007D24F2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7D24F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7D24F2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7D24F2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7D24F2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7D24F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7D24F2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47">
    <w:name w:val="xl147"/>
    <w:basedOn w:val="a"/>
    <w:rsid w:val="007D24F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48">
    <w:name w:val="xl148"/>
    <w:basedOn w:val="a"/>
    <w:rsid w:val="007D24F2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49">
    <w:name w:val="xl149"/>
    <w:basedOn w:val="a"/>
    <w:rsid w:val="007D24F2"/>
    <w:pP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50">
    <w:name w:val="xl150"/>
    <w:basedOn w:val="a"/>
    <w:rsid w:val="007D24F2"/>
    <w:pPr>
      <w:pBdr>
        <w:left w:val="single" w:sz="8" w:space="7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7D24F2"/>
    <w:pP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7D24F2"/>
    <w:pPr>
      <w:pBdr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7D24F2"/>
    <w:pPr>
      <w:pBdr>
        <w:left w:val="single" w:sz="8" w:space="7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4">
    <w:name w:val="xl154"/>
    <w:basedOn w:val="a"/>
    <w:rsid w:val="007D24F2"/>
    <w:pP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5">
    <w:name w:val="xl155"/>
    <w:basedOn w:val="a"/>
    <w:rsid w:val="007D24F2"/>
    <w:pPr>
      <w:pBdr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6">
    <w:name w:val="xl156"/>
    <w:basedOn w:val="a"/>
    <w:rsid w:val="007D24F2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7">
    <w:name w:val="xl157"/>
    <w:basedOn w:val="a"/>
    <w:rsid w:val="007D24F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8">
    <w:name w:val="xl158"/>
    <w:basedOn w:val="a"/>
    <w:rsid w:val="007D24F2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9">
    <w:name w:val="xl159"/>
    <w:basedOn w:val="a"/>
    <w:rsid w:val="007D24F2"/>
    <w:pPr>
      <w:pBdr>
        <w:bottom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0pt">
    <w:name w:val="Основной текст (2) + 10 pt"/>
    <w:aliases w:val="Не полужирный"/>
    <w:rsid w:val="007D24F2"/>
    <w:rPr>
      <w:rFonts w:ascii="Times New Roman" w:hAnsi="Times New Roman" w:cs="Times New Roman"/>
      <w:b/>
      <w:bCs/>
      <w:color w:val="000000"/>
      <w:spacing w:val="0"/>
      <w:w w:val="100"/>
      <w:position w:val="0"/>
      <w:sz w:val="20"/>
      <w:szCs w:val="20"/>
      <w:u w:val="none"/>
      <w:lang w:val="ru-RU" w:eastAsia="ru-RU"/>
    </w:rPr>
  </w:style>
  <w:style w:type="paragraph" w:customStyle="1" w:styleId="19">
    <w:name w:val="Абзац списка1"/>
    <w:basedOn w:val="a"/>
    <w:rsid w:val="007D24F2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character" w:customStyle="1" w:styleId="210pt1">
    <w:name w:val="Основной текст (2) + 10 pt1"/>
    <w:aliases w:val="Не полужирный2"/>
    <w:rsid w:val="007D24F2"/>
    <w:rPr>
      <w:rFonts w:ascii="Times New Roman" w:hAnsi="Times New Roman"/>
      <w:b/>
      <w:color w:val="000000"/>
      <w:spacing w:val="0"/>
      <w:w w:val="100"/>
      <w:position w:val="0"/>
      <w:sz w:val="20"/>
      <w:u w:val="none"/>
      <w:lang w:val="ru-RU" w:eastAsia="ru-RU"/>
    </w:rPr>
  </w:style>
  <w:style w:type="paragraph" w:customStyle="1" w:styleId="p11">
    <w:name w:val="p11"/>
    <w:basedOn w:val="a"/>
    <w:rsid w:val="007D24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1"/>
    <w:rsid w:val="007D24F2"/>
    <w:rPr>
      <w:rFonts w:cs="Times New Roman"/>
    </w:rPr>
  </w:style>
  <w:style w:type="paragraph" w:customStyle="1" w:styleId="p2">
    <w:name w:val="p2"/>
    <w:basedOn w:val="a"/>
    <w:rsid w:val="007D24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4">
    <w:name w:val="s4"/>
    <w:rsid w:val="007D24F2"/>
    <w:rPr>
      <w:rFonts w:cs="Times New Roman"/>
    </w:rPr>
  </w:style>
  <w:style w:type="character" w:customStyle="1" w:styleId="s5">
    <w:name w:val="s5"/>
    <w:rsid w:val="007D24F2"/>
    <w:rPr>
      <w:rFonts w:cs="Times New Roman"/>
    </w:rPr>
  </w:style>
  <w:style w:type="paragraph" w:customStyle="1" w:styleId="p13">
    <w:name w:val="p13"/>
    <w:basedOn w:val="a"/>
    <w:rsid w:val="007D24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8">
    <w:name w:val="s8"/>
    <w:rsid w:val="007D24F2"/>
    <w:rPr>
      <w:rFonts w:cs="Times New Roman"/>
    </w:rPr>
  </w:style>
  <w:style w:type="paragraph" w:customStyle="1" w:styleId="p6">
    <w:name w:val="p6"/>
    <w:basedOn w:val="a"/>
    <w:rsid w:val="007D24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rsid w:val="007D24F2"/>
    <w:rPr>
      <w:rFonts w:cs="Times New Roman"/>
    </w:rPr>
  </w:style>
  <w:style w:type="character" w:customStyle="1" w:styleId="s6">
    <w:name w:val="s6"/>
    <w:rsid w:val="007D24F2"/>
    <w:rPr>
      <w:rFonts w:cs="Times New Roman"/>
    </w:rPr>
  </w:style>
  <w:style w:type="character" w:customStyle="1" w:styleId="s7">
    <w:name w:val="s7"/>
    <w:rsid w:val="007D24F2"/>
    <w:rPr>
      <w:rFonts w:cs="Times New Roman"/>
    </w:rPr>
  </w:style>
  <w:style w:type="paragraph" w:customStyle="1" w:styleId="c11">
    <w:name w:val="c11"/>
    <w:basedOn w:val="a"/>
    <w:rsid w:val="007D24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rsid w:val="007D24F2"/>
    <w:rPr>
      <w:rFonts w:cs="Times New Roman"/>
    </w:rPr>
  </w:style>
  <w:style w:type="paragraph" w:customStyle="1" w:styleId="p1">
    <w:name w:val="p1"/>
    <w:basedOn w:val="a"/>
    <w:rsid w:val="007D24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">
    <w:name w:val="p3"/>
    <w:basedOn w:val="a"/>
    <w:rsid w:val="007D24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">
    <w:name w:val="p4"/>
    <w:basedOn w:val="a"/>
    <w:rsid w:val="007D24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">
    <w:name w:val="p5"/>
    <w:basedOn w:val="a"/>
    <w:rsid w:val="007D24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7D24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athseparator">
    <w:name w:val="path__separator"/>
    <w:rsid w:val="007D24F2"/>
    <w:rPr>
      <w:rFonts w:cs="Times New Roman"/>
    </w:rPr>
  </w:style>
  <w:style w:type="paragraph" w:customStyle="1" w:styleId="p10">
    <w:name w:val="p10"/>
    <w:basedOn w:val="a"/>
    <w:rsid w:val="007D24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D24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4">
    <w:name w:val="p24"/>
    <w:basedOn w:val="a"/>
    <w:rsid w:val="007D24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9">
    <w:name w:val="p39"/>
    <w:basedOn w:val="a"/>
    <w:rsid w:val="007D24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6">
    <w:name w:val="s36"/>
    <w:rsid w:val="007D24F2"/>
  </w:style>
  <w:style w:type="paragraph" w:customStyle="1" w:styleId="affffff6">
    <w:name w:val="Знак"/>
    <w:basedOn w:val="a"/>
    <w:rsid w:val="007D24F2"/>
    <w:pPr>
      <w:spacing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table" w:styleId="1a">
    <w:name w:val="Table Grid 1"/>
    <w:basedOn w:val="a1"/>
    <w:uiPriority w:val="99"/>
    <w:rsid w:val="007D24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29">
    <w:name w:val="Знак2"/>
    <w:basedOn w:val="a"/>
    <w:rsid w:val="007D24F2"/>
    <w:pPr>
      <w:tabs>
        <w:tab w:val="left" w:pos="708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Style1">
    <w:name w:val="Style1"/>
    <w:basedOn w:val="a"/>
    <w:rsid w:val="007D24F2"/>
    <w:pPr>
      <w:widowControl w:val="0"/>
      <w:autoSpaceDE w:val="0"/>
      <w:autoSpaceDN w:val="0"/>
      <w:adjustRightInd w:val="0"/>
      <w:spacing w:after="0" w:line="278" w:lineRule="exact"/>
      <w:ind w:firstLine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7D24F2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1">
    <w:name w:val="Font Style51"/>
    <w:uiPriority w:val="99"/>
    <w:rsid w:val="007D24F2"/>
    <w:rPr>
      <w:rFonts w:ascii="Times New Roman" w:hAnsi="Times New Roman"/>
      <w:sz w:val="22"/>
    </w:rPr>
  </w:style>
  <w:style w:type="paragraph" w:customStyle="1" w:styleId="Style33">
    <w:name w:val="Style33"/>
    <w:basedOn w:val="a"/>
    <w:uiPriority w:val="99"/>
    <w:rsid w:val="007D24F2"/>
    <w:pPr>
      <w:widowControl w:val="0"/>
      <w:autoSpaceDE w:val="0"/>
      <w:autoSpaceDN w:val="0"/>
      <w:adjustRightInd w:val="0"/>
      <w:spacing w:after="0" w:line="275" w:lineRule="exact"/>
      <w:ind w:firstLine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7">
    <w:name w:val="Style37"/>
    <w:basedOn w:val="a"/>
    <w:uiPriority w:val="99"/>
    <w:rsid w:val="007D24F2"/>
    <w:pPr>
      <w:widowControl w:val="0"/>
      <w:autoSpaceDE w:val="0"/>
      <w:autoSpaceDN w:val="0"/>
      <w:adjustRightInd w:val="0"/>
      <w:spacing w:after="0" w:line="274" w:lineRule="exact"/>
      <w:ind w:firstLine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8">
    <w:name w:val="Font Style48"/>
    <w:uiPriority w:val="99"/>
    <w:rsid w:val="007D24F2"/>
    <w:rPr>
      <w:rFonts w:ascii="Times New Roman" w:hAnsi="Times New Roman"/>
      <w:b/>
      <w:sz w:val="22"/>
    </w:rPr>
  </w:style>
  <w:style w:type="paragraph" w:customStyle="1" w:styleId="Style14">
    <w:name w:val="Style14"/>
    <w:basedOn w:val="a"/>
    <w:rsid w:val="007D24F2"/>
    <w:pPr>
      <w:widowControl w:val="0"/>
      <w:autoSpaceDE w:val="0"/>
      <w:autoSpaceDN w:val="0"/>
      <w:adjustRightInd w:val="0"/>
      <w:spacing w:after="0" w:line="269" w:lineRule="exact"/>
      <w:ind w:hanging="432"/>
      <w:jc w:val="both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FontStyle47">
    <w:name w:val="Font Style47"/>
    <w:rsid w:val="007D24F2"/>
    <w:rPr>
      <w:rFonts w:ascii="Times New Roman" w:hAnsi="Times New Roman"/>
      <w:sz w:val="22"/>
    </w:rPr>
  </w:style>
  <w:style w:type="paragraph" w:customStyle="1" w:styleId="Style2">
    <w:name w:val="Style2"/>
    <w:basedOn w:val="a"/>
    <w:rsid w:val="007D24F2"/>
    <w:pPr>
      <w:widowControl w:val="0"/>
      <w:autoSpaceDE w:val="0"/>
      <w:autoSpaceDN w:val="0"/>
      <w:adjustRightInd w:val="0"/>
      <w:spacing w:after="0" w:line="274" w:lineRule="exact"/>
      <w:ind w:firstLine="57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7D24F2"/>
    <w:pPr>
      <w:widowControl w:val="0"/>
      <w:autoSpaceDE w:val="0"/>
      <w:autoSpaceDN w:val="0"/>
      <w:adjustRightInd w:val="0"/>
      <w:spacing w:after="0" w:line="27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rsid w:val="007D24F2"/>
    <w:rPr>
      <w:rFonts w:ascii="Times New Roman" w:hAnsi="Times New Roman"/>
      <w:b/>
      <w:sz w:val="26"/>
    </w:rPr>
  </w:style>
  <w:style w:type="character" w:customStyle="1" w:styleId="FontStyle11">
    <w:name w:val="Font Style11"/>
    <w:rsid w:val="007D24F2"/>
    <w:rPr>
      <w:rFonts w:ascii="Times New Roman" w:hAnsi="Times New Roman"/>
      <w:b/>
      <w:sz w:val="22"/>
    </w:rPr>
  </w:style>
  <w:style w:type="paragraph" w:customStyle="1" w:styleId="ConsPlusNonformat">
    <w:name w:val="ConsPlusNonformat"/>
    <w:uiPriority w:val="99"/>
    <w:rsid w:val="007D24F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7D24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FontStyle16">
    <w:name w:val="Font Style16"/>
    <w:uiPriority w:val="99"/>
    <w:rsid w:val="007D24F2"/>
    <w:rPr>
      <w:rFonts w:ascii="Times New Roman" w:hAnsi="Times New Roman"/>
      <w:sz w:val="26"/>
    </w:rPr>
  </w:style>
  <w:style w:type="character" w:customStyle="1" w:styleId="320">
    <w:name w:val="Заголовок №3 (2)_"/>
    <w:link w:val="321"/>
    <w:locked/>
    <w:rsid w:val="007D24F2"/>
    <w:rPr>
      <w:b/>
      <w:bCs/>
      <w:sz w:val="26"/>
      <w:szCs w:val="26"/>
      <w:shd w:val="clear" w:color="auto" w:fill="FFFFFF"/>
    </w:rPr>
  </w:style>
  <w:style w:type="paragraph" w:customStyle="1" w:styleId="321">
    <w:name w:val="Заголовок №3 (2)"/>
    <w:basedOn w:val="a"/>
    <w:link w:val="320"/>
    <w:rsid w:val="007D24F2"/>
    <w:pPr>
      <w:widowControl w:val="0"/>
      <w:shd w:val="clear" w:color="auto" w:fill="FFFFFF"/>
      <w:spacing w:before="180" w:after="420" w:line="240" w:lineRule="atLeast"/>
      <w:outlineLvl w:val="2"/>
    </w:pPr>
    <w:rPr>
      <w:b/>
      <w:bCs/>
      <w:sz w:val="26"/>
      <w:szCs w:val="26"/>
    </w:rPr>
  </w:style>
  <w:style w:type="character" w:customStyle="1" w:styleId="212pt">
    <w:name w:val="Основной текст (2) + 12 pt"/>
    <w:aliases w:val="Не полужирный1"/>
    <w:rsid w:val="007D24F2"/>
    <w:rPr>
      <w:b/>
      <w:color w:val="000000"/>
      <w:w w:val="100"/>
      <w:position w:val="0"/>
      <w:sz w:val="24"/>
      <w:shd w:val="clear" w:color="auto" w:fill="FFFFFF"/>
      <w:lang w:val="ru-RU" w:eastAsia="ru-RU"/>
    </w:rPr>
  </w:style>
  <w:style w:type="character" w:customStyle="1" w:styleId="42">
    <w:name w:val="Основной текст4"/>
    <w:rsid w:val="007D24F2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none"/>
      <w:lang w:val="ru-RU" w:eastAsia="ru-RU"/>
    </w:rPr>
  </w:style>
  <w:style w:type="character" w:customStyle="1" w:styleId="affffff7">
    <w:name w:val="Основной текст_"/>
    <w:link w:val="80"/>
    <w:locked/>
    <w:rsid w:val="007D24F2"/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80">
    <w:name w:val="Основной текст8"/>
    <w:basedOn w:val="a"/>
    <w:link w:val="affffff7"/>
    <w:rsid w:val="007D24F2"/>
    <w:pPr>
      <w:widowControl w:val="0"/>
      <w:shd w:val="clear" w:color="auto" w:fill="FFFFFF"/>
      <w:spacing w:after="2340" w:line="278" w:lineRule="exact"/>
      <w:ind w:hanging="1620"/>
      <w:jc w:val="center"/>
    </w:pPr>
    <w:rPr>
      <w:rFonts w:ascii="Times New Roman" w:hAnsi="Times New Roman"/>
      <w:sz w:val="23"/>
      <w:szCs w:val="23"/>
    </w:rPr>
  </w:style>
  <w:style w:type="character" w:customStyle="1" w:styleId="100">
    <w:name w:val="Основной текст (10)_"/>
    <w:link w:val="101"/>
    <w:locked/>
    <w:rsid w:val="007D24F2"/>
    <w:rPr>
      <w:rFonts w:ascii="Times New Roman" w:hAnsi="Times New Roman"/>
      <w:sz w:val="26"/>
      <w:szCs w:val="26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7D24F2"/>
    <w:pPr>
      <w:widowControl w:val="0"/>
      <w:shd w:val="clear" w:color="auto" w:fill="FFFFFF"/>
      <w:spacing w:after="360" w:line="240" w:lineRule="atLeast"/>
    </w:pPr>
    <w:rPr>
      <w:rFonts w:ascii="Times New Roman" w:hAnsi="Times New Roman"/>
      <w:sz w:val="26"/>
      <w:szCs w:val="26"/>
    </w:rPr>
  </w:style>
  <w:style w:type="character" w:customStyle="1" w:styleId="TrebuchetMS">
    <w:name w:val="Основной текст + Trebuchet MS"/>
    <w:aliases w:val="4 pt"/>
    <w:rsid w:val="007D24F2"/>
    <w:rPr>
      <w:rFonts w:ascii="Trebuchet MS" w:hAnsi="Trebuchet MS" w:cs="Trebuchet MS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/>
    </w:rPr>
  </w:style>
  <w:style w:type="character" w:customStyle="1" w:styleId="c7">
    <w:name w:val="c7"/>
    <w:rsid w:val="007D24F2"/>
    <w:rPr>
      <w:rFonts w:cs="Times New Roman"/>
    </w:rPr>
  </w:style>
  <w:style w:type="character" w:customStyle="1" w:styleId="81">
    <w:name w:val="Основной текст (8) + Курсив"/>
    <w:rsid w:val="007D24F2"/>
    <w:rPr>
      <w:rFonts w:ascii="Century Schoolbook" w:hAnsi="Century Schoolbook" w:cs="Century Schoolbook"/>
      <w:i/>
      <w:iCs/>
      <w:color w:val="000000"/>
      <w:spacing w:val="0"/>
      <w:w w:val="100"/>
      <w:position w:val="0"/>
      <w:sz w:val="18"/>
      <w:szCs w:val="18"/>
      <w:u w:val="none"/>
      <w:lang w:val="ru-RU" w:eastAsia="ru-RU"/>
    </w:rPr>
  </w:style>
  <w:style w:type="character" w:customStyle="1" w:styleId="82">
    <w:name w:val="Основной текст (8)"/>
    <w:rsid w:val="007D24F2"/>
    <w:rPr>
      <w:rFonts w:ascii="Century Schoolbook" w:hAnsi="Century Schoolbook" w:cs="Century Schoolbook"/>
      <w:color w:val="000000"/>
      <w:spacing w:val="0"/>
      <w:w w:val="100"/>
      <w:position w:val="0"/>
      <w:sz w:val="18"/>
      <w:szCs w:val="18"/>
      <w:u w:val="none"/>
      <w:lang w:val="ru-RU" w:eastAsia="ru-RU"/>
    </w:rPr>
  </w:style>
  <w:style w:type="paragraph" w:customStyle="1" w:styleId="1b">
    <w:name w:val="Обычный1"/>
    <w:link w:val="Normal"/>
    <w:rsid w:val="007D24F2"/>
    <w:pPr>
      <w:spacing w:after="0" w:line="240" w:lineRule="auto"/>
    </w:pPr>
    <w:rPr>
      <w:rFonts w:ascii="Calibri" w:eastAsia="Times New Roman" w:hAnsi="Calibri" w:cs="Times New Roman"/>
      <w:sz w:val="24"/>
      <w:szCs w:val="20"/>
      <w:lang w:eastAsia="ru-RU"/>
    </w:rPr>
  </w:style>
  <w:style w:type="character" w:customStyle="1" w:styleId="Normal">
    <w:name w:val="Normal Знак"/>
    <w:link w:val="1b"/>
    <w:locked/>
    <w:rsid w:val="007D24F2"/>
    <w:rPr>
      <w:rFonts w:ascii="Calibri" w:eastAsia="Times New Roman" w:hAnsi="Calibri" w:cs="Times New Roman"/>
      <w:sz w:val="24"/>
      <w:szCs w:val="20"/>
      <w:lang w:eastAsia="ru-RU"/>
    </w:rPr>
  </w:style>
  <w:style w:type="paragraph" w:customStyle="1" w:styleId="font0">
    <w:name w:val="font0"/>
    <w:basedOn w:val="a"/>
    <w:rsid w:val="007D24F2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37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A13693-A9E7-4B0F-9EA8-335325CE6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34</Pages>
  <Words>5698</Words>
  <Characters>32483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Элиза</cp:lastModifiedBy>
  <cp:revision>22</cp:revision>
  <dcterms:created xsi:type="dcterms:W3CDTF">2019-11-26T08:26:00Z</dcterms:created>
  <dcterms:modified xsi:type="dcterms:W3CDTF">2021-10-23T10:24:00Z</dcterms:modified>
</cp:coreProperties>
</file>